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0C9BBB" w14:textId="7D15F063" w:rsidR="005E4316" w:rsidRDefault="009362AB">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rPr>
      </w:pPr>
      <w:r>
        <w:rPr>
          <w:rFonts w:ascii="Arial" w:eastAsia="MS Mincho" w:hAnsi="Arial"/>
          <w:b/>
          <w:sz w:val="24"/>
          <w:szCs w:val="24"/>
        </w:rPr>
        <w:t>3GPP TSG-RAN WG2 Meeting #11</w:t>
      </w:r>
      <w:r w:rsidR="00432A6A">
        <w:rPr>
          <w:rFonts w:ascii="Arial" w:eastAsia="MS Mincho" w:hAnsi="Arial"/>
          <w:b/>
          <w:sz w:val="24"/>
          <w:szCs w:val="24"/>
        </w:rPr>
        <w:t>5</w:t>
      </w:r>
      <w:r>
        <w:rPr>
          <w:rFonts w:ascii="Arial" w:eastAsia="MS Mincho" w:hAnsi="Arial"/>
          <w:b/>
          <w:sz w:val="24"/>
          <w:szCs w:val="24"/>
        </w:rPr>
        <w:t xml:space="preserve"> electronic</w:t>
      </w:r>
      <w:r>
        <w:rPr>
          <w:rFonts w:ascii="Arial" w:eastAsia="MS Mincho" w:hAnsi="Arial"/>
          <w:b/>
          <w:sz w:val="24"/>
          <w:szCs w:val="24"/>
        </w:rPr>
        <w:tab/>
      </w:r>
      <w:r w:rsidR="003C07B6" w:rsidRPr="003C07B6">
        <w:rPr>
          <w:rFonts w:ascii="Arial" w:eastAsia="MS Mincho" w:hAnsi="Arial"/>
          <w:b/>
          <w:sz w:val="24"/>
          <w:szCs w:val="24"/>
          <w:lang w:eastAsia="x-none"/>
        </w:rPr>
        <w:t>R2-2107803</w:t>
      </w:r>
    </w:p>
    <w:p w14:paraId="20BF130D" w14:textId="5B896B49" w:rsidR="005E4316" w:rsidRDefault="009362AB">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rPr>
      </w:pPr>
      <w:r>
        <w:rPr>
          <w:rFonts w:ascii="Arial" w:eastAsia="MS Mincho" w:hAnsi="Arial"/>
          <w:b/>
          <w:sz w:val="24"/>
          <w:szCs w:val="24"/>
        </w:rPr>
        <w:t xml:space="preserve">Online, </w:t>
      </w:r>
      <w:r w:rsidR="00432A6A">
        <w:rPr>
          <w:rFonts w:ascii="Arial" w:eastAsia="MS Mincho" w:hAnsi="Arial"/>
          <w:b/>
          <w:sz w:val="24"/>
          <w:szCs w:val="24"/>
          <w:lang w:eastAsia="x-none"/>
        </w:rPr>
        <w:t>16</w:t>
      </w:r>
      <w:r w:rsidR="0000211E">
        <w:rPr>
          <w:rFonts w:asciiTheme="minorEastAsia" w:eastAsiaTheme="minorEastAsia" w:hAnsiTheme="minorEastAsia" w:hint="eastAsia"/>
          <w:b/>
          <w:sz w:val="24"/>
          <w:szCs w:val="24"/>
        </w:rPr>
        <w:t>th</w:t>
      </w:r>
      <w:r w:rsidR="00432A6A">
        <w:rPr>
          <w:rFonts w:ascii="Arial" w:eastAsia="MS Mincho" w:hAnsi="Arial"/>
          <w:b/>
          <w:sz w:val="24"/>
          <w:szCs w:val="24"/>
          <w:lang w:eastAsia="x-none"/>
        </w:rPr>
        <w:t xml:space="preserve"> – 27</w:t>
      </w:r>
      <w:r w:rsidR="0000211E">
        <w:rPr>
          <w:rFonts w:asciiTheme="minorEastAsia" w:eastAsiaTheme="minorEastAsia" w:hAnsiTheme="minorEastAsia" w:hint="eastAsia"/>
          <w:b/>
          <w:sz w:val="24"/>
          <w:szCs w:val="24"/>
        </w:rPr>
        <w:t>th</w:t>
      </w:r>
      <w:r w:rsidR="00432A6A">
        <w:rPr>
          <w:rFonts w:ascii="Arial" w:eastAsia="MS Mincho" w:hAnsi="Arial"/>
          <w:b/>
          <w:sz w:val="24"/>
          <w:szCs w:val="24"/>
          <w:lang w:eastAsia="x-none"/>
        </w:rPr>
        <w:t xml:space="preserve"> </w:t>
      </w:r>
      <w:r w:rsidR="00432A6A" w:rsidRPr="0086442B">
        <w:rPr>
          <w:rFonts w:ascii="Arial" w:eastAsia="MS Mincho" w:hAnsi="Arial"/>
          <w:b/>
          <w:sz w:val="24"/>
          <w:szCs w:val="24"/>
          <w:lang w:eastAsia="x-none"/>
        </w:rPr>
        <w:t>August, 2021</w:t>
      </w:r>
    </w:p>
    <w:p w14:paraId="5D4AAEF4" w14:textId="77777777" w:rsidR="005E4316" w:rsidRDefault="009362AB">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Pr>
          <w:rFonts w:ascii="Arial" w:hAnsi="Arial" w:cs="Arial"/>
          <w:b/>
          <w:bCs/>
          <w:sz w:val="24"/>
          <w:szCs w:val="24"/>
          <w:lang w:val="en-US" w:eastAsia="en-US"/>
        </w:rPr>
        <w:tab/>
        <w:t xml:space="preserve"> </w:t>
      </w:r>
    </w:p>
    <w:p w14:paraId="1526A4F1" w14:textId="77777777" w:rsidR="005E4316" w:rsidRDefault="005E4316">
      <w:pPr>
        <w:tabs>
          <w:tab w:val="left" w:pos="1979"/>
        </w:tabs>
        <w:spacing w:after="0" w:line="240" w:lineRule="atLeast"/>
        <w:jc w:val="left"/>
        <w:rPr>
          <w:rFonts w:ascii="Arial" w:hAnsi="Arial" w:cs="Arial"/>
          <w:b/>
          <w:bCs/>
          <w:sz w:val="24"/>
          <w:szCs w:val="24"/>
          <w:lang w:val="en-US" w:eastAsia="en-US"/>
        </w:rPr>
      </w:pPr>
    </w:p>
    <w:p w14:paraId="069268B4" w14:textId="77777777" w:rsidR="005E4316" w:rsidRDefault="009362AB">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39C768E1" w14:textId="53399B66" w:rsidR="005E4316" w:rsidRDefault="009362AB">
      <w:pPr>
        <w:tabs>
          <w:tab w:val="left" w:pos="1979"/>
        </w:tabs>
        <w:spacing w:after="0" w:line="240" w:lineRule="atLeast"/>
        <w:ind w:left="2048" w:hangingChars="850" w:hanging="2048"/>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Pr>
          <w:rFonts w:ascii="Arial" w:hAnsi="Arial" w:cs="Arial"/>
          <w:b/>
          <w:bCs/>
          <w:sz w:val="24"/>
          <w:szCs w:val="24"/>
          <w:lang w:val="en-US"/>
        </w:rPr>
        <w:t>R</w:t>
      </w:r>
      <w:r>
        <w:rPr>
          <w:rFonts w:ascii="Arial" w:hAnsi="Arial" w:cs="Arial" w:hint="eastAsia"/>
          <w:b/>
          <w:bCs/>
          <w:sz w:val="24"/>
          <w:szCs w:val="24"/>
          <w:lang w:val="en-US"/>
        </w:rPr>
        <w:t>emain</w:t>
      </w:r>
      <w:r>
        <w:rPr>
          <w:rFonts w:ascii="Arial" w:hAnsi="Arial" w:cs="Arial"/>
          <w:b/>
          <w:bCs/>
          <w:sz w:val="24"/>
          <w:szCs w:val="24"/>
          <w:lang w:val="en-US"/>
        </w:rPr>
        <w:t>ing</w:t>
      </w:r>
      <w:r>
        <w:rPr>
          <w:rFonts w:ascii="Arial" w:hAnsi="Arial" w:cs="Arial"/>
          <w:b/>
          <w:bCs/>
          <w:sz w:val="24"/>
          <w:szCs w:val="24"/>
          <w:lang w:val="en-US" w:eastAsia="en-US"/>
        </w:rPr>
        <w:t xml:space="preserve"> </w:t>
      </w:r>
      <w:r>
        <w:rPr>
          <w:rFonts w:ascii="Arial" w:hAnsi="Arial" w:cs="Arial" w:hint="eastAsia"/>
          <w:b/>
          <w:bCs/>
          <w:sz w:val="24"/>
          <w:szCs w:val="24"/>
          <w:lang w:val="en-US"/>
        </w:rPr>
        <w:t>issue</w:t>
      </w:r>
      <w:r>
        <w:rPr>
          <w:rFonts w:ascii="Arial" w:hAnsi="Arial" w:cs="Arial"/>
          <w:b/>
          <w:bCs/>
          <w:sz w:val="24"/>
          <w:szCs w:val="24"/>
          <w:lang w:val="en-US" w:eastAsia="en-US"/>
        </w:rPr>
        <w:t xml:space="preserve"> </w:t>
      </w:r>
      <w:r>
        <w:rPr>
          <w:rFonts w:ascii="Arial" w:hAnsi="Arial" w:cs="Arial" w:hint="eastAsia"/>
          <w:b/>
          <w:bCs/>
          <w:sz w:val="24"/>
          <w:szCs w:val="24"/>
          <w:lang w:val="en-US"/>
        </w:rPr>
        <w:t>on</w:t>
      </w:r>
      <w:r>
        <w:rPr>
          <w:rFonts w:ascii="Arial" w:hAnsi="Arial" w:cs="Arial"/>
          <w:b/>
          <w:bCs/>
          <w:sz w:val="24"/>
          <w:szCs w:val="24"/>
          <w:lang w:val="en-US" w:eastAsia="en-US"/>
        </w:rPr>
        <w:t xml:space="preserve"> </w:t>
      </w:r>
      <w:r>
        <w:rPr>
          <w:rFonts w:ascii="Arial" w:hAnsi="Arial" w:cs="Arial" w:hint="eastAsia"/>
          <w:b/>
          <w:bCs/>
          <w:sz w:val="24"/>
          <w:szCs w:val="24"/>
          <w:lang w:val="en-US"/>
        </w:rPr>
        <w:t>support</w:t>
      </w:r>
      <w:r>
        <w:rPr>
          <w:rFonts w:ascii="Arial" w:hAnsi="Arial" w:cs="Arial"/>
          <w:b/>
          <w:bCs/>
          <w:sz w:val="24"/>
          <w:szCs w:val="24"/>
          <w:lang w:val="en-US"/>
        </w:rPr>
        <w:t xml:space="preserve">ing </w:t>
      </w:r>
      <w:r>
        <w:rPr>
          <w:rFonts w:ascii="Arial" w:hAnsi="Arial" w:cs="Arial" w:hint="eastAsia"/>
          <w:b/>
          <w:bCs/>
          <w:sz w:val="24"/>
          <w:szCs w:val="24"/>
          <w:lang w:val="en-US"/>
        </w:rPr>
        <w:t>SNPN</w:t>
      </w:r>
      <w:r>
        <w:rPr>
          <w:rFonts w:ascii="Arial" w:hAnsi="Arial" w:cs="Arial"/>
          <w:b/>
          <w:bCs/>
          <w:sz w:val="24"/>
          <w:szCs w:val="24"/>
          <w:lang w:val="en-US"/>
        </w:rPr>
        <w:t xml:space="preserve"> </w:t>
      </w:r>
      <w:r w:rsidR="003C07B6" w:rsidRPr="003C07B6">
        <w:rPr>
          <w:rFonts w:ascii="Arial" w:hAnsi="Arial" w:cs="Arial"/>
          <w:b/>
          <w:bCs/>
          <w:sz w:val="24"/>
          <w:szCs w:val="24"/>
          <w:lang w:val="en-US"/>
        </w:rPr>
        <w:t>by a separate entity</w:t>
      </w:r>
    </w:p>
    <w:p w14:paraId="320F4F03" w14:textId="77777777" w:rsidR="005E4316" w:rsidRDefault="009362AB">
      <w:pPr>
        <w:tabs>
          <w:tab w:val="left" w:pos="1979"/>
        </w:tabs>
        <w:spacing w:after="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t>8.</w:t>
      </w:r>
      <w:r>
        <w:rPr>
          <w:rFonts w:ascii="Arial" w:hAnsi="Arial" w:cs="Arial" w:hint="eastAsia"/>
          <w:b/>
          <w:bCs/>
          <w:sz w:val="24"/>
          <w:szCs w:val="24"/>
          <w:lang w:val="en-US"/>
        </w:rPr>
        <w:t>16</w:t>
      </w:r>
      <w:r>
        <w:rPr>
          <w:rFonts w:ascii="Arial" w:hAnsi="Arial" w:cs="Arial"/>
          <w:b/>
          <w:bCs/>
          <w:sz w:val="24"/>
          <w:szCs w:val="24"/>
          <w:lang w:val="en-US" w:eastAsia="en-US"/>
        </w:rPr>
        <w:t>.</w:t>
      </w:r>
      <w:r>
        <w:rPr>
          <w:rFonts w:ascii="Arial" w:hAnsi="Arial" w:cs="Arial" w:hint="eastAsia"/>
          <w:b/>
          <w:bCs/>
          <w:sz w:val="24"/>
          <w:szCs w:val="24"/>
          <w:lang w:val="en-US"/>
        </w:rPr>
        <w:t>2</w:t>
      </w:r>
    </w:p>
    <w:p w14:paraId="105706AD" w14:textId="77777777" w:rsidR="005E4316" w:rsidRDefault="009362AB">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5A7D37E" w14:textId="77777777" w:rsidR="005E4316" w:rsidRDefault="009362AB">
      <w:pPr>
        <w:pStyle w:val="1"/>
        <w:pBdr>
          <w:top w:val="single" w:sz="12" w:space="1" w:color="auto"/>
        </w:pBdr>
        <w:jc w:val="left"/>
      </w:pPr>
      <w:bookmarkStart w:id="0" w:name="_Ref165266342"/>
      <w:r>
        <w:t>Introduction</w:t>
      </w:r>
      <w:bookmarkEnd w:id="0"/>
    </w:p>
    <w:p w14:paraId="42696EE7" w14:textId="0921A876" w:rsidR="005E4316" w:rsidRDefault="00432A6A">
      <w:pPr>
        <w:rPr>
          <w:szCs w:val="22"/>
          <w:lang w:val="en-US"/>
        </w:rPr>
      </w:pPr>
      <w:r w:rsidRPr="0086442B">
        <w:rPr>
          <w:szCs w:val="22"/>
          <w:lang w:val="en-US"/>
        </w:rPr>
        <w:t>In the previous RAN2 meetings</w:t>
      </w:r>
      <w:r w:rsidR="009362AB">
        <w:rPr>
          <w:szCs w:val="22"/>
          <w:lang w:val="en-US"/>
        </w:rPr>
        <w:t>, the following agreements about the support SNPN with subscription or credentials by a separate entity have been reached.</w:t>
      </w:r>
    </w:p>
    <w:p w14:paraId="16190031" w14:textId="7D17EE34" w:rsidR="00432A6A" w:rsidRPr="00BB33C5" w:rsidRDefault="00432A6A" w:rsidP="00781ABC">
      <w:pPr>
        <w:spacing w:before="180"/>
        <w:rPr>
          <w:szCs w:val="22"/>
          <w:lang w:val="en-US"/>
        </w:rPr>
      </w:pPr>
      <w:r>
        <w:rPr>
          <w:rFonts w:hint="eastAsia"/>
          <w:szCs w:val="22"/>
          <w:lang w:val="en-US"/>
        </w:rPr>
        <w:t>RAN</w:t>
      </w:r>
      <w:r>
        <w:rPr>
          <w:szCs w:val="22"/>
          <w:lang w:val="en-US"/>
        </w:rPr>
        <w:t xml:space="preserve">2#113e </w:t>
      </w:r>
      <w:r>
        <w:rPr>
          <w:rFonts w:hint="eastAsia"/>
          <w:szCs w:val="22"/>
          <w:lang w:val="en-US"/>
        </w:rPr>
        <w:t>[</w:t>
      </w:r>
      <w:r>
        <w:rPr>
          <w:szCs w:val="22"/>
          <w:lang w:val="en-US"/>
        </w:rPr>
        <w:t>1]</w:t>
      </w:r>
      <w:bookmarkStart w:id="1" w:name="_Hlk63589102"/>
    </w:p>
    <w:p w14:paraId="58290B6D" w14:textId="77777777" w:rsidR="00432A6A" w:rsidRDefault="00432A6A" w:rsidP="00432A6A">
      <w:pPr>
        <w:pStyle w:val="Agreement"/>
        <w:tabs>
          <w:tab w:val="clear" w:pos="360"/>
          <w:tab w:val="num" w:pos="1619"/>
          <w:tab w:val="num" w:pos="9990"/>
        </w:tabs>
        <w:ind w:left="1619"/>
      </w:pPr>
      <w:r w:rsidRPr="002628E9">
        <w:t>A new indicator that "access using credentials from a separate entity is supported" is broadcasted, and the indic</w:t>
      </w:r>
      <w:r>
        <w:t>ator is broadcasted per SNPN in network sharing scenarios.</w:t>
      </w:r>
    </w:p>
    <w:p w14:paraId="39A83435" w14:textId="77777777" w:rsidR="00432A6A" w:rsidRPr="00166303" w:rsidRDefault="00432A6A" w:rsidP="00432A6A">
      <w:pPr>
        <w:pStyle w:val="Agreement"/>
        <w:tabs>
          <w:tab w:val="clear" w:pos="360"/>
          <w:tab w:val="num" w:pos="1619"/>
          <w:tab w:val="num" w:pos="9990"/>
        </w:tabs>
        <w:ind w:left="1619"/>
      </w:pPr>
      <w:r w:rsidRPr="002628E9">
        <w:rPr>
          <w:bCs/>
        </w:rPr>
        <w:t xml:space="preserve">RAN2 assumes that </w:t>
      </w:r>
      <w:r>
        <w:t>the</w:t>
      </w:r>
      <w:r w:rsidRPr="002628E9">
        <w:t xml:space="preserve"> new indicator that "access using credentials from a separate entity is supported" is broadcasted in SIB1.</w:t>
      </w:r>
      <w:r>
        <w:t xml:space="preserve"> </w:t>
      </w:r>
    </w:p>
    <w:p w14:paraId="04E7A668" w14:textId="77777777" w:rsidR="00432A6A" w:rsidRPr="0058215F" w:rsidRDefault="00432A6A" w:rsidP="00432A6A">
      <w:pPr>
        <w:pStyle w:val="Agreement"/>
        <w:tabs>
          <w:tab w:val="clear" w:pos="360"/>
          <w:tab w:val="num" w:pos="1619"/>
          <w:tab w:val="num" w:pos="9990"/>
        </w:tabs>
        <w:ind w:left="1619"/>
      </w:pPr>
      <w:bookmarkStart w:id="2" w:name="_Hlk77692709"/>
      <w:r>
        <w:t>The supported Group IDs are broadcasted</w:t>
      </w:r>
    </w:p>
    <w:bookmarkEnd w:id="2"/>
    <w:p w14:paraId="45E78C64" w14:textId="77777777" w:rsidR="00432A6A" w:rsidRDefault="00432A6A" w:rsidP="00432A6A">
      <w:pPr>
        <w:pStyle w:val="Agreement"/>
        <w:tabs>
          <w:tab w:val="clear" w:pos="360"/>
          <w:tab w:val="num" w:pos="1619"/>
          <w:tab w:val="num" w:pos="9990"/>
        </w:tabs>
        <w:ind w:left="1619"/>
      </w:pPr>
      <w:r w:rsidRPr="002628E9">
        <w:t xml:space="preserve">A new indicator that "whether the SNPN allows registration attempts from UEs that are not explicitly configured to select the SNPN" is broadcasted, and the indicator is broadcasted per SNPN in </w:t>
      </w:r>
      <w:r>
        <w:t>network sharing scenario.</w:t>
      </w:r>
    </w:p>
    <w:p w14:paraId="5F01C366" w14:textId="77777777" w:rsidR="00432A6A" w:rsidRDefault="00432A6A" w:rsidP="00432A6A">
      <w:pPr>
        <w:pStyle w:val="Agreement"/>
        <w:tabs>
          <w:tab w:val="clear" w:pos="360"/>
          <w:tab w:val="num" w:pos="1619"/>
          <w:tab w:val="num" w:pos="9990"/>
        </w:tabs>
        <w:ind w:left="1619"/>
      </w:pPr>
      <w:r w:rsidRPr="002628E9">
        <w:t>RAN2 assumes that the new indicator that "whether the SNPN allows registration attempts from UEs that are not explicitly configured to select the SNPN" is broadcasted in SIB1.</w:t>
      </w:r>
    </w:p>
    <w:p w14:paraId="61B20F8C" w14:textId="77777777" w:rsidR="00432A6A" w:rsidRDefault="00432A6A" w:rsidP="00432A6A">
      <w:pPr>
        <w:pStyle w:val="Agreement"/>
        <w:tabs>
          <w:tab w:val="clear" w:pos="360"/>
          <w:tab w:val="num" w:pos="1619"/>
          <w:tab w:val="num" w:pos="9990"/>
        </w:tabs>
        <w:ind w:left="1619"/>
      </w:pPr>
      <w:r>
        <w:t>In the UE, AS reports to NAS about the following broadcasted new parameters:</w:t>
      </w:r>
    </w:p>
    <w:p w14:paraId="070B527E" w14:textId="77777777" w:rsidR="00432A6A" w:rsidRDefault="00432A6A" w:rsidP="00432A6A">
      <w:pPr>
        <w:pStyle w:val="Agreement"/>
        <w:numPr>
          <w:ilvl w:val="0"/>
          <w:numId w:val="0"/>
        </w:numPr>
        <w:ind w:left="1619"/>
      </w:pPr>
      <w:r>
        <w:t>I</w:t>
      </w:r>
      <w:r w:rsidRPr="002628E9">
        <w:t>ndicator that "access using credentials from a separate entity is supported"</w:t>
      </w:r>
      <w:r>
        <w:t xml:space="preserve"> in the cell per SNPN</w:t>
      </w:r>
    </w:p>
    <w:p w14:paraId="58685D13" w14:textId="77777777" w:rsidR="00432A6A" w:rsidRDefault="00432A6A" w:rsidP="00432A6A">
      <w:pPr>
        <w:pStyle w:val="Agreement"/>
        <w:numPr>
          <w:ilvl w:val="0"/>
          <w:numId w:val="0"/>
        </w:numPr>
        <w:ind w:left="1619"/>
      </w:pPr>
      <w:r w:rsidRPr="008606BF">
        <w:t>Supported Group IDs</w:t>
      </w:r>
    </w:p>
    <w:p w14:paraId="36C78FAC" w14:textId="77777777" w:rsidR="00432A6A" w:rsidRDefault="00432A6A" w:rsidP="00432A6A">
      <w:pPr>
        <w:pStyle w:val="Agreement"/>
        <w:numPr>
          <w:ilvl w:val="0"/>
          <w:numId w:val="0"/>
        </w:numPr>
        <w:ind w:left="1619"/>
      </w:pPr>
      <w:r>
        <w:t>I</w:t>
      </w:r>
      <w:r w:rsidRPr="002628E9">
        <w:t>ndicator that "whether the SNPN allows registration attempts from UEs that are not explicitly configured to select the SNPN"</w:t>
      </w:r>
      <w:r>
        <w:t xml:space="preserve"> per SNPN.</w:t>
      </w:r>
    </w:p>
    <w:p w14:paraId="20DF974C" w14:textId="77777777" w:rsidR="00432A6A" w:rsidRDefault="00432A6A" w:rsidP="00432A6A">
      <w:pPr>
        <w:pStyle w:val="Agreement"/>
        <w:tabs>
          <w:tab w:val="clear" w:pos="360"/>
          <w:tab w:val="num" w:pos="1619"/>
          <w:tab w:val="num" w:pos="9990"/>
        </w:tabs>
        <w:ind w:left="1619"/>
        <w:rPr>
          <w:lang w:val="en-US"/>
        </w:rPr>
      </w:pPr>
      <w:r>
        <w:rPr>
          <w:lang w:val="en-US"/>
        </w:rPr>
        <w:t xml:space="preserve">Send </w:t>
      </w:r>
      <w:proofErr w:type="gramStart"/>
      <w:r>
        <w:rPr>
          <w:lang w:val="en-US"/>
        </w:rPr>
        <w:t>an</w:t>
      </w:r>
      <w:proofErr w:type="gramEnd"/>
      <w:r>
        <w:rPr>
          <w:lang w:val="en-US"/>
        </w:rPr>
        <w:t xml:space="preserve"> LS to SA2 (CC: RAN3 and CT1) with the following questions:</w:t>
      </w:r>
    </w:p>
    <w:p w14:paraId="3CBC01F8" w14:textId="77777777" w:rsidR="00432A6A" w:rsidRDefault="00432A6A" w:rsidP="00432A6A">
      <w:pPr>
        <w:pStyle w:val="Agreement"/>
        <w:numPr>
          <w:ilvl w:val="0"/>
          <w:numId w:val="0"/>
        </w:numPr>
        <w:ind w:left="1619"/>
        <w:rPr>
          <w:lang w:val="en-US"/>
        </w:rPr>
      </w:pPr>
      <w:r>
        <w:t>Can</w:t>
      </w:r>
      <w:r w:rsidRPr="0034414C">
        <w:t xml:space="preserve"> RAN2 assume </w:t>
      </w:r>
      <w:r w:rsidRPr="0034414C">
        <w:rPr>
          <w:lang w:val="en-US" w:eastAsia="zh-CN"/>
        </w:rPr>
        <w:t>uniform support of GID</w:t>
      </w:r>
      <w:r>
        <w:rPr>
          <w:lang w:val="en-US" w:eastAsia="zh-CN"/>
        </w:rPr>
        <w:t>(s)</w:t>
      </w:r>
      <w:r w:rsidRPr="0034414C">
        <w:rPr>
          <w:lang w:val="en-US" w:eastAsia="zh-CN"/>
        </w:rPr>
        <w:t xml:space="preserve"> across </w:t>
      </w:r>
      <w:r>
        <w:rPr>
          <w:lang w:val="en-US" w:eastAsia="zh-CN"/>
        </w:rPr>
        <w:t xml:space="preserve">a network or a </w:t>
      </w:r>
      <w:r w:rsidRPr="0034414C">
        <w:rPr>
          <w:lang w:val="en-US" w:eastAsia="zh-CN"/>
        </w:rPr>
        <w:t>registration area</w:t>
      </w:r>
      <w:r>
        <w:rPr>
          <w:lang w:val="en-US" w:eastAsia="zh-CN"/>
        </w:rPr>
        <w:t>?</w:t>
      </w:r>
    </w:p>
    <w:p w14:paraId="13A46C40" w14:textId="77777777" w:rsidR="00432A6A" w:rsidRDefault="00432A6A" w:rsidP="00432A6A">
      <w:pPr>
        <w:pStyle w:val="Agreement"/>
        <w:numPr>
          <w:ilvl w:val="0"/>
          <w:numId w:val="0"/>
        </w:numPr>
        <w:ind w:left="1619"/>
        <w:rPr>
          <w:lang w:val="en-US" w:eastAsia="zh-CN"/>
        </w:rPr>
      </w:pPr>
      <w:r>
        <w:rPr>
          <w:lang w:val="en-US"/>
        </w:rPr>
        <w:t xml:space="preserve">Is </w:t>
      </w:r>
      <w:r w:rsidRPr="0034414C">
        <w:rPr>
          <w:lang w:val="en-US"/>
        </w:rPr>
        <w:t xml:space="preserve">the GID </w:t>
      </w:r>
      <w:r>
        <w:rPr>
          <w:lang w:val="en-US"/>
        </w:rPr>
        <w:t xml:space="preserve">selected by </w:t>
      </w:r>
      <w:r w:rsidRPr="0034414C">
        <w:rPr>
          <w:lang w:val="en-US"/>
        </w:rPr>
        <w:t xml:space="preserve">NAS given to AS after registration to assist UE subsequence cell </w:t>
      </w:r>
      <w:r>
        <w:rPr>
          <w:lang w:val="en-US"/>
        </w:rPr>
        <w:t xml:space="preserve">selection and </w:t>
      </w:r>
      <w:proofErr w:type="spellStart"/>
      <w:proofErr w:type="gramStart"/>
      <w:r w:rsidRPr="0034414C">
        <w:rPr>
          <w:lang w:val="en-US"/>
        </w:rPr>
        <w:t>reselection</w:t>
      </w:r>
      <w:r>
        <w:rPr>
          <w:lang w:val="en-US"/>
        </w:rPr>
        <w:t>?</w:t>
      </w:r>
      <w:r>
        <w:rPr>
          <w:lang w:val="en-US" w:eastAsia="zh-CN"/>
        </w:rPr>
        <w:t>Should</w:t>
      </w:r>
      <w:proofErr w:type="spellEnd"/>
      <w:proofErr w:type="gramEnd"/>
      <w:r>
        <w:rPr>
          <w:lang w:val="en-US" w:eastAsia="zh-CN"/>
        </w:rPr>
        <w:t xml:space="preserve"> AS support the (IDLE/INACTIVE/CONNECTED mode) </w:t>
      </w:r>
      <w:r w:rsidRPr="0034414C">
        <w:rPr>
          <w:rFonts w:hint="eastAsia"/>
          <w:lang w:val="en-US" w:eastAsia="zh-CN"/>
        </w:rPr>
        <w:t xml:space="preserve">mobility scenarios </w:t>
      </w:r>
      <w:r w:rsidRPr="0034414C">
        <w:rPr>
          <w:lang w:val="en-US" w:eastAsia="zh-CN"/>
        </w:rPr>
        <w:t>between different SNPNs or SNPN and PLMN when the same credentials</w:t>
      </w:r>
      <w:r>
        <w:rPr>
          <w:lang w:val="en-US" w:eastAsia="zh-CN"/>
        </w:rPr>
        <w:t xml:space="preserve"> can be used on the source and the target networks?</w:t>
      </w:r>
      <w:r>
        <w:rPr>
          <w:lang w:val="en-US" w:eastAsia="zh-CN"/>
        </w:rPr>
        <w:br/>
        <w:t xml:space="preserve">E.g. Can a </w:t>
      </w:r>
      <w:r w:rsidRPr="0034414C">
        <w:rPr>
          <w:lang w:val="en-US" w:eastAsia="zh-CN"/>
        </w:rPr>
        <w:t>UE mov</w:t>
      </w:r>
      <w:r>
        <w:rPr>
          <w:lang w:val="en-US" w:eastAsia="zh-CN"/>
        </w:rPr>
        <w:t>e</w:t>
      </w:r>
      <w:r w:rsidRPr="0034414C">
        <w:rPr>
          <w:lang w:val="en-US" w:eastAsia="zh-CN"/>
        </w:rPr>
        <w:t xml:space="preserve"> from SNPN#1 to SNPN#2 </w:t>
      </w:r>
      <w:r>
        <w:rPr>
          <w:lang w:val="en-US" w:eastAsia="zh-CN"/>
        </w:rPr>
        <w:t xml:space="preserve">when the GID used to access SNPN#1 is supported by SNPN#2? </w:t>
      </w:r>
      <w:r>
        <w:rPr>
          <w:lang w:val="en-US" w:eastAsia="zh-CN"/>
        </w:rPr>
        <w:br/>
        <w:t xml:space="preserve">Can a </w:t>
      </w:r>
      <w:r w:rsidRPr="0034414C">
        <w:rPr>
          <w:lang w:val="en-US" w:eastAsia="zh-CN"/>
        </w:rPr>
        <w:t>UE mov</w:t>
      </w:r>
      <w:r>
        <w:rPr>
          <w:lang w:val="en-US" w:eastAsia="zh-CN"/>
        </w:rPr>
        <w:t>e</w:t>
      </w:r>
      <w:r w:rsidRPr="0034414C">
        <w:rPr>
          <w:lang w:val="en-US" w:eastAsia="zh-CN"/>
        </w:rPr>
        <w:t xml:space="preserve"> between SNPN#1 </w:t>
      </w:r>
      <w:r>
        <w:rPr>
          <w:lang w:val="en-US" w:eastAsia="zh-CN"/>
        </w:rPr>
        <w:t>to</w:t>
      </w:r>
      <w:r w:rsidRPr="0034414C">
        <w:rPr>
          <w:lang w:val="en-US" w:eastAsia="zh-CN"/>
        </w:rPr>
        <w:t xml:space="preserve"> </w:t>
      </w:r>
      <w:proofErr w:type="spellStart"/>
      <w:r w:rsidRPr="0034414C">
        <w:rPr>
          <w:lang w:val="en-US" w:eastAsia="zh-CN"/>
        </w:rPr>
        <w:t>PLMN</w:t>
      </w:r>
      <w:r>
        <w:rPr>
          <w:lang w:val="en-US" w:eastAsia="zh-CN"/>
        </w:rPr>
        <w:t>#a</w:t>
      </w:r>
      <w:proofErr w:type="spellEnd"/>
      <w:r>
        <w:rPr>
          <w:lang w:val="en-US" w:eastAsia="zh-CN"/>
        </w:rPr>
        <w:t xml:space="preserve"> when the credential of </w:t>
      </w:r>
      <w:proofErr w:type="spellStart"/>
      <w:r>
        <w:rPr>
          <w:lang w:val="en-US" w:eastAsia="zh-CN"/>
        </w:rPr>
        <w:t>PLMN#a</w:t>
      </w:r>
      <w:proofErr w:type="spellEnd"/>
      <w:r>
        <w:rPr>
          <w:lang w:val="en-US" w:eastAsia="zh-CN"/>
        </w:rPr>
        <w:t xml:space="preserve"> is used to access SNPN#1?</w:t>
      </w:r>
    </w:p>
    <w:p w14:paraId="69233DFD" w14:textId="624C71C2" w:rsidR="00432A6A" w:rsidRPr="00781ABC" w:rsidRDefault="00432A6A" w:rsidP="00781ABC">
      <w:pPr>
        <w:pStyle w:val="Agreement"/>
        <w:numPr>
          <w:ilvl w:val="0"/>
          <w:numId w:val="0"/>
        </w:numPr>
        <w:ind w:left="1619"/>
        <w:rPr>
          <w:lang w:val="en-US" w:eastAsia="zh-CN"/>
        </w:rPr>
      </w:pPr>
      <w:r>
        <w:rPr>
          <w:lang w:val="en-US" w:eastAsia="zh-CN"/>
        </w:rPr>
        <w:t>Shall Group IDs be broadcasted per SNPN? (or per cell?)</w:t>
      </w:r>
      <w:bookmarkEnd w:id="1"/>
    </w:p>
    <w:p w14:paraId="4192390B" w14:textId="3B22BA63" w:rsidR="00432A6A" w:rsidRDefault="00432A6A" w:rsidP="00781ABC">
      <w:pPr>
        <w:spacing w:before="180"/>
        <w:rPr>
          <w:szCs w:val="22"/>
          <w:lang w:val="en-US"/>
        </w:rPr>
      </w:pPr>
      <w:r>
        <w:rPr>
          <w:rFonts w:hint="eastAsia"/>
          <w:szCs w:val="22"/>
          <w:lang w:val="en-US"/>
        </w:rPr>
        <w:t>R</w:t>
      </w:r>
      <w:r>
        <w:rPr>
          <w:szCs w:val="22"/>
          <w:lang w:val="en-US"/>
        </w:rPr>
        <w:t>AN2#113bis-e [2]</w:t>
      </w:r>
    </w:p>
    <w:p w14:paraId="61D05D92" w14:textId="77777777" w:rsidR="005E4316" w:rsidRDefault="009362AB">
      <w:pPr>
        <w:pStyle w:val="Agreement"/>
        <w:tabs>
          <w:tab w:val="left" w:pos="1619"/>
        </w:tabs>
        <w:ind w:left="1619"/>
      </w:pPr>
      <w:r>
        <w:rPr>
          <w:rFonts w:hint="eastAsia"/>
        </w:rPr>
        <w:t>U</w:t>
      </w:r>
      <w:r>
        <w:t>se the term "Credentials Holder (CH)" in future RAN2 discussions for the external entity providing subscription or credential for SNPNs.</w:t>
      </w:r>
    </w:p>
    <w:p w14:paraId="11A29916" w14:textId="77777777" w:rsidR="005E4316" w:rsidRDefault="009362AB">
      <w:pPr>
        <w:pStyle w:val="Agreement"/>
        <w:tabs>
          <w:tab w:val="left" w:pos="1619"/>
        </w:tabs>
        <w:ind w:left="1619"/>
      </w:pPr>
      <w:r>
        <w:rPr>
          <w:rFonts w:hint="eastAsia"/>
        </w:rPr>
        <w:t>U</w:t>
      </w:r>
      <w:r>
        <w:t>se the term "Group IDs for Network Selection (GINs)" in future RAN2 discussions</w:t>
      </w:r>
      <w:r>
        <w:rPr>
          <w:rFonts w:hint="eastAsia"/>
        </w:rPr>
        <w:t xml:space="preserve"> for the </w:t>
      </w:r>
      <w:r>
        <w:t>service provider Group IDs.</w:t>
      </w:r>
    </w:p>
    <w:p w14:paraId="25D79BD0" w14:textId="77777777" w:rsidR="005E4316" w:rsidRDefault="009362AB">
      <w:pPr>
        <w:pStyle w:val="Agreement"/>
        <w:tabs>
          <w:tab w:val="left" w:pos="1619"/>
        </w:tabs>
        <w:ind w:left="1619"/>
      </w:pPr>
      <w:r>
        <w:rPr>
          <w:rFonts w:hint="eastAsia"/>
        </w:rPr>
        <w:lastRenderedPageBreak/>
        <w:t>The following assumptions in last meeting are confirmed as agreements,</w:t>
      </w:r>
    </w:p>
    <w:p w14:paraId="5B814497" w14:textId="77777777" w:rsidR="005E4316" w:rsidRDefault="009362AB">
      <w:pPr>
        <w:pStyle w:val="Agreement"/>
        <w:numPr>
          <w:ilvl w:val="0"/>
          <w:numId w:val="0"/>
        </w:numPr>
        <w:ind w:left="1619"/>
      </w:pPr>
      <w:r>
        <w:rPr>
          <w:rFonts w:hint="eastAsia"/>
        </w:rPr>
        <w:t>T</w:t>
      </w:r>
      <w:r>
        <w:t xml:space="preserve">he new indicator that "access using credentials from a separate entity is supported" is broadcasted in SIB1. </w:t>
      </w:r>
    </w:p>
    <w:p w14:paraId="09314062" w14:textId="77777777" w:rsidR="005E4316" w:rsidRDefault="009362AB">
      <w:pPr>
        <w:pStyle w:val="Agreement"/>
        <w:numPr>
          <w:ilvl w:val="0"/>
          <w:numId w:val="0"/>
        </w:numPr>
        <w:ind w:left="1619"/>
      </w:pPr>
      <w:r>
        <w:rPr>
          <w:rFonts w:hint="eastAsia"/>
        </w:rPr>
        <w:t>T</w:t>
      </w:r>
      <w:r>
        <w:t>he new indicator that "whether the SNPN allows registration attempts from UEs that are not explicitly configured to select the SNPN" is broadcasted in SIB1.</w:t>
      </w:r>
    </w:p>
    <w:p w14:paraId="417F95D1" w14:textId="77777777" w:rsidR="005E4316" w:rsidRDefault="009362AB">
      <w:pPr>
        <w:pStyle w:val="Agreement"/>
        <w:tabs>
          <w:tab w:val="left" w:pos="1619"/>
        </w:tabs>
        <w:ind w:left="1619"/>
      </w:pPr>
      <w:r>
        <w:rPr>
          <w:rFonts w:hint="eastAsia"/>
        </w:rPr>
        <w:t>GIDs are broadcasted per SNPN in network sharing scenarios.</w:t>
      </w:r>
    </w:p>
    <w:p w14:paraId="56A33ED4" w14:textId="77777777" w:rsidR="005E4316" w:rsidRDefault="009362AB">
      <w:pPr>
        <w:pStyle w:val="Agreement"/>
        <w:tabs>
          <w:tab w:val="left" w:pos="1619"/>
        </w:tabs>
        <w:ind w:left="1619"/>
      </w:pPr>
      <w:r>
        <w:t xml:space="preserve">RAN2 to revise the previous agreement as following: </w:t>
      </w:r>
    </w:p>
    <w:p w14:paraId="4FAE24EE" w14:textId="77777777" w:rsidR="005E4316" w:rsidRDefault="009362AB">
      <w:pPr>
        <w:pStyle w:val="Agreement"/>
        <w:numPr>
          <w:ilvl w:val="0"/>
          <w:numId w:val="0"/>
        </w:numPr>
        <w:ind w:left="1619"/>
      </w:pPr>
      <w:r>
        <w:t>In the UE, AS reports broadcast Group IDs per SNPN to NAS.</w:t>
      </w:r>
    </w:p>
    <w:p w14:paraId="66CB9719" w14:textId="77777777" w:rsidR="005E4316" w:rsidRDefault="009362AB">
      <w:pPr>
        <w:pStyle w:val="Agreement"/>
        <w:tabs>
          <w:tab w:val="left" w:pos="1619"/>
        </w:tabs>
        <w:ind w:left="1619"/>
      </w:pPr>
      <w:r>
        <w:t>T</w:t>
      </w:r>
      <w:r>
        <w:rPr>
          <w:rFonts w:hint="eastAsia"/>
        </w:rPr>
        <w:t xml:space="preserve">o </w:t>
      </w:r>
      <w:r>
        <w:t>supporting SNPN with subscription or credentials by a separate entity</w:t>
      </w:r>
      <w:r>
        <w:rPr>
          <w:rFonts w:hint="eastAsia"/>
        </w:rPr>
        <w:t xml:space="preserve">, </w:t>
      </w:r>
      <w:r>
        <w:t xml:space="preserve">R2 assumes that </w:t>
      </w:r>
      <w:r>
        <w:rPr>
          <w:rFonts w:hint="eastAsia"/>
        </w:rPr>
        <w:t xml:space="preserve">there is no impact on cell (re)selection (e.g. no </w:t>
      </w:r>
      <w:r>
        <w:t>need to change suitable cell criteria</w:t>
      </w:r>
      <w:r>
        <w:rPr>
          <w:rFonts w:hint="eastAsia"/>
        </w:rPr>
        <w:t>).</w:t>
      </w:r>
    </w:p>
    <w:p w14:paraId="503EAABA" w14:textId="0ACFFDCC" w:rsidR="00D9398C" w:rsidRPr="00BB33C5" w:rsidRDefault="00D9398C" w:rsidP="00781ABC">
      <w:pPr>
        <w:spacing w:before="180"/>
        <w:rPr>
          <w:szCs w:val="22"/>
          <w:lang w:val="en-US"/>
        </w:rPr>
      </w:pPr>
      <w:r>
        <w:rPr>
          <w:rFonts w:hint="eastAsia"/>
          <w:szCs w:val="22"/>
          <w:lang w:val="en-US"/>
        </w:rPr>
        <w:t>R</w:t>
      </w:r>
      <w:r>
        <w:rPr>
          <w:szCs w:val="22"/>
          <w:lang w:val="en-US"/>
        </w:rPr>
        <w:t>AN2#114e [3]</w:t>
      </w:r>
    </w:p>
    <w:p w14:paraId="0F288647" w14:textId="77777777" w:rsidR="00D9398C" w:rsidRDefault="00D9398C" w:rsidP="00D9398C">
      <w:pPr>
        <w:pStyle w:val="Agreement"/>
        <w:tabs>
          <w:tab w:val="clear" w:pos="360"/>
          <w:tab w:val="num" w:pos="1619"/>
        </w:tabs>
        <w:ind w:left="1619"/>
        <w:rPr>
          <w:rFonts w:ascii="Calibri" w:hAnsi="Calibri" w:cs="Calibri"/>
          <w:color w:val="000000"/>
          <w:sz w:val="22"/>
          <w:szCs w:val="22"/>
        </w:rPr>
      </w:pPr>
      <w:bookmarkStart w:id="3" w:name="_Hlk77693022"/>
      <w:r w:rsidRPr="00AF6559">
        <w:t>GIN</w:t>
      </w:r>
      <w:r>
        <w:t xml:space="preserve"> for access using CH</w:t>
      </w:r>
      <w:r w:rsidRPr="00AF6559">
        <w:t xml:space="preserve"> is </w:t>
      </w:r>
      <w:proofErr w:type="spellStart"/>
      <w:r w:rsidRPr="00AF6559">
        <w:t>broadcst</w:t>
      </w:r>
      <w:proofErr w:type="spellEnd"/>
      <w:r w:rsidRPr="00AF6559">
        <w:t xml:space="preserve"> only if Indication of accessing using CH is broadcast</w:t>
      </w:r>
      <w:r>
        <w:t xml:space="preserve">. </w:t>
      </w:r>
    </w:p>
    <w:bookmarkEnd w:id="3"/>
    <w:p w14:paraId="20B40A11" w14:textId="77777777" w:rsidR="00D9398C" w:rsidRDefault="00D9398C" w:rsidP="00D9398C">
      <w:pPr>
        <w:pStyle w:val="Agreement"/>
        <w:tabs>
          <w:tab w:val="clear" w:pos="360"/>
          <w:tab w:val="num" w:pos="1619"/>
        </w:tabs>
        <w:ind w:left="1619"/>
        <w:rPr>
          <w:lang w:eastAsia="zh-CN"/>
        </w:rPr>
      </w:pPr>
      <w:r>
        <w:rPr>
          <w:lang w:eastAsia="zh-CN"/>
        </w:rPr>
        <w:t xml:space="preserve">RAN2 assumes that </w:t>
      </w:r>
      <w:r w:rsidRPr="00893406">
        <w:rPr>
          <w:lang w:eastAsia="zh-CN"/>
        </w:rPr>
        <w:t xml:space="preserve">NAS </w:t>
      </w:r>
      <w:r>
        <w:rPr>
          <w:lang w:eastAsia="zh-CN"/>
        </w:rPr>
        <w:t xml:space="preserve">does not </w:t>
      </w:r>
      <w:r w:rsidRPr="00893406">
        <w:rPr>
          <w:lang w:eastAsia="zh-CN"/>
        </w:rPr>
        <w:t xml:space="preserve">send </w:t>
      </w:r>
      <w:r>
        <w:rPr>
          <w:lang w:eastAsia="zh-CN"/>
        </w:rPr>
        <w:t xml:space="preserve">selected </w:t>
      </w:r>
      <w:r w:rsidRPr="00893406">
        <w:rPr>
          <w:lang w:eastAsia="zh-CN"/>
        </w:rPr>
        <w:t>GINs and two indications related to external credentials to AS</w:t>
      </w:r>
      <w:r>
        <w:rPr>
          <w:lang w:eastAsia="zh-CN"/>
        </w:rPr>
        <w:t>.</w:t>
      </w:r>
    </w:p>
    <w:p w14:paraId="35F2F176" w14:textId="77777777" w:rsidR="00D9398C" w:rsidRPr="0053139E" w:rsidRDefault="00D9398C" w:rsidP="00D9398C">
      <w:pPr>
        <w:pStyle w:val="Agreement"/>
        <w:tabs>
          <w:tab w:val="clear" w:pos="360"/>
          <w:tab w:val="num" w:pos="1619"/>
        </w:tabs>
        <w:ind w:left="1619"/>
        <w:rPr>
          <w:lang w:eastAsia="zh-CN"/>
        </w:rPr>
      </w:pPr>
      <w:bookmarkStart w:id="4" w:name="_Hlk77693042"/>
      <w:r>
        <w:rPr>
          <w:lang w:eastAsia="zh-CN"/>
        </w:rPr>
        <w:t>T</w:t>
      </w:r>
      <w:r w:rsidRPr="003636B5">
        <w:rPr>
          <w:lang w:eastAsia="zh-CN"/>
        </w:rPr>
        <w:t>here is no impact on cell (re)selection to support SNPN with subscription or credentials by a separate entity.</w:t>
      </w:r>
    </w:p>
    <w:p w14:paraId="44261A0D" w14:textId="77777777" w:rsidR="00D9398C" w:rsidRPr="0053139E" w:rsidRDefault="00D9398C" w:rsidP="00D9398C">
      <w:pPr>
        <w:pStyle w:val="Agreement"/>
        <w:tabs>
          <w:tab w:val="clear" w:pos="360"/>
          <w:tab w:val="num" w:pos="1619"/>
        </w:tabs>
        <w:ind w:left="1619"/>
        <w:rPr>
          <w:lang w:eastAsia="zh-CN"/>
        </w:rPr>
      </w:pPr>
      <w:bookmarkStart w:id="5" w:name="_Hlk77693093"/>
      <w:bookmarkEnd w:id="4"/>
      <w:r w:rsidRPr="003636B5">
        <w:rPr>
          <w:lang w:eastAsia="zh-CN"/>
        </w:rPr>
        <w:t xml:space="preserve">RAN2 </w:t>
      </w:r>
      <w:r>
        <w:rPr>
          <w:lang w:eastAsia="zh-CN"/>
        </w:rPr>
        <w:t xml:space="preserve">assume there is no RAN2 UE </w:t>
      </w:r>
      <w:r w:rsidRPr="003636B5">
        <w:rPr>
          <w:lang w:eastAsia="zh-CN"/>
        </w:rPr>
        <w:t xml:space="preserve">impact of </w:t>
      </w:r>
      <w:bookmarkStart w:id="6" w:name="_Hlk77693078"/>
      <w:r w:rsidRPr="003636B5">
        <w:rPr>
          <w:lang w:eastAsia="zh-CN"/>
        </w:rPr>
        <w:t>connected mode mobility</w:t>
      </w:r>
      <w:bookmarkEnd w:id="6"/>
      <w:r w:rsidRPr="003636B5">
        <w:rPr>
          <w:lang w:eastAsia="zh-CN"/>
        </w:rPr>
        <w:t xml:space="preserve"> for </w:t>
      </w:r>
      <w:r>
        <w:rPr>
          <w:lang w:eastAsia="zh-CN"/>
        </w:rPr>
        <w:t>separate</w:t>
      </w:r>
      <w:r w:rsidRPr="003636B5">
        <w:rPr>
          <w:lang w:eastAsia="zh-CN"/>
        </w:rPr>
        <w:t xml:space="preserve"> credential.</w:t>
      </w:r>
    </w:p>
    <w:p w14:paraId="04C24AEE" w14:textId="77777777" w:rsidR="00D9398C" w:rsidRDefault="00D9398C" w:rsidP="00D9398C">
      <w:pPr>
        <w:pStyle w:val="Agreement"/>
        <w:tabs>
          <w:tab w:val="clear" w:pos="360"/>
          <w:tab w:val="num" w:pos="1619"/>
        </w:tabs>
        <w:ind w:left="1619"/>
        <w:rPr>
          <w:lang w:eastAsia="zh-CN"/>
        </w:rPr>
      </w:pPr>
      <w:bookmarkStart w:id="7" w:name="_Hlk77693157"/>
      <w:bookmarkEnd w:id="5"/>
      <w:r>
        <w:rPr>
          <w:lang w:eastAsia="zh-CN"/>
        </w:rPr>
        <w:t xml:space="preserve">RAN2 assumes the selected SNPN ID is enough for AMF selection </w:t>
      </w:r>
      <w:r w:rsidRPr="003636B5">
        <w:rPr>
          <w:lang w:eastAsia="zh-CN"/>
        </w:rPr>
        <w:t xml:space="preserve">for </w:t>
      </w:r>
      <w:r>
        <w:rPr>
          <w:lang w:eastAsia="zh-CN"/>
        </w:rPr>
        <w:t>separate credential.</w:t>
      </w:r>
    </w:p>
    <w:p w14:paraId="2CC136A6" w14:textId="77777777" w:rsidR="00D9398C" w:rsidRPr="0053139E" w:rsidRDefault="00D9398C" w:rsidP="00D9398C">
      <w:pPr>
        <w:pStyle w:val="Agreement"/>
        <w:tabs>
          <w:tab w:val="clear" w:pos="360"/>
          <w:tab w:val="num" w:pos="1619"/>
        </w:tabs>
        <w:ind w:left="1619"/>
        <w:rPr>
          <w:lang w:eastAsia="zh-CN"/>
        </w:rPr>
      </w:pPr>
      <w:bookmarkStart w:id="8" w:name="_Hlk77693137"/>
      <w:bookmarkEnd w:id="7"/>
      <w:r>
        <w:rPr>
          <w:lang w:eastAsia="zh-CN"/>
        </w:rPr>
        <w:t>GIN is broadcasted by new SIB</w:t>
      </w:r>
    </w:p>
    <w:bookmarkEnd w:id="8"/>
    <w:p w14:paraId="106A587A" w14:textId="4D4C0388" w:rsidR="00432CDD" w:rsidRDefault="00432CDD" w:rsidP="00781ABC">
      <w:pPr>
        <w:spacing w:before="180"/>
        <w:rPr>
          <w:szCs w:val="22"/>
          <w:lang w:val="en-US"/>
        </w:rPr>
      </w:pPr>
      <w:r w:rsidRPr="00D9398C">
        <w:rPr>
          <w:szCs w:val="22"/>
          <w:lang w:val="en-US"/>
        </w:rPr>
        <w:t xml:space="preserve">RAN2 has made some progress on supporting SNPN with subscription or credentials by a separate entity </w:t>
      </w:r>
      <w:r>
        <w:t>b</w:t>
      </w:r>
      <w:r w:rsidRPr="003A360F">
        <w:t xml:space="preserve">ased on </w:t>
      </w:r>
      <w:r>
        <w:t>the</w:t>
      </w:r>
      <w:r w:rsidRPr="00CA2144">
        <w:t xml:space="preserve"> progress</w:t>
      </w:r>
      <w:r>
        <w:t xml:space="preserve"> in earlier meetings</w:t>
      </w:r>
      <w:r w:rsidRPr="00D9398C">
        <w:rPr>
          <w:szCs w:val="22"/>
          <w:lang w:val="en-US"/>
        </w:rPr>
        <w:t xml:space="preserve">, but there are still some remaining issues that need to be further discussed </w:t>
      </w:r>
      <w:r w:rsidR="00253FC8" w:rsidRPr="00253FC8">
        <w:rPr>
          <w:szCs w:val="22"/>
          <w:lang w:val="en-US"/>
        </w:rPr>
        <w:t>mainly lie in the following three aspects</w:t>
      </w:r>
      <w:r w:rsidRPr="00D9398C">
        <w:rPr>
          <w:szCs w:val="22"/>
          <w:lang w:val="en-US"/>
        </w:rPr>
        <w:t>:</w:t>
      </w:r>
    </w:p>
    <w:p w14:paraId="5AD10900" w14:textId="6EC7C3F7" w:rsidR="00432CDD" w:rsidRDefault="00432CDD" w:rsidP="00432CDD">
      <w:pPr>
        <w:numPr>
          <w:ilvl w:val="0"/>
          <w:numId w:val="12"/>
        </w:numPr>
        <w:rPr>
          <w:szCs w:val="22"/>
          <w:lang w:val="en-US"/>
        </w:rPr>
      </w:pPr>
      <w:r>
        <w:rPr>
          <w:szCs w:val="22"/>
          <w:lang w:val="en-US"/>
        </w:rPr>
        <w:t>T</w:t>
      </w:r>
      <w:r w:rsidRPr="00D9398C">
        <w:rPr>
          <w:szCs w:val="22"/>
          <w:lang w:val="en-US"/>
        </w:rPr>
        <w:t>he maximum number of GINs</w:t>
      </w:r>
      <w:r>
        <w:rPr>
          <w:szCs w:val="22"/>
          <w:lang w:val="en-US"/>
        </w:rPr>
        <w:t>;</w:t>
      </w:r>
    </w:p>
    <w:p w14:paraId="2053262F" w14:textId="585B3A13" w:rsidR="00432CDD" w:rsidRDefault="00432CDD" w:rsidP="00432CDD">
      <w:pPr>
        <w:numPr>
          <w:ilvl w:val="0"/>
          <w:numId w:val="12"/>
        </w:numPr>
        <w:rPr>
          <w:szCs w:val="22"/>
          <w:lang w:val="en-US"/>
        </w:rPr>
      </w:pPr>
      <w:r w:rsidRPr="00D9398C">
        <w:rPr>
          <w:szCs w:val="22"/>
          <w:lang w:val="en-US"/>
        </w:rPr>
        <w:t>The ASN.1 detail of the broadcast parameters</w:t>
      </w:r>
      <w:r>
        <w:rPr>
          <w:szCs w:val="22"/>
          <w:lang w:val="en-US"/>
        </w:rPr>
        <w:t>;</w:t>
      </w:r>
    </w:p>
    <w:p w14:paraId="30ECA31B" w14:textId="4595D4D2" w:rsidR="00432CDD" w:rsidRPr="00D9398C" w:rsidRDefault="00432CDD" w:rsidP="00432CDD">
      <w:pPr>
        <w:numPr>
          <w:ilvl w:val="0"/>
          <w:numId w:val="12"/>
        </w:numPr>
        <w:rPr>
          <w:szCs w:val="22"/>
          <w:lang w:val="en-US"/>
        </w:rPr>
      </w:pPr>
      <w:r>
        <w:rPr>
          <w:szCs w:val="22"/>
          <w:lang w:val="en-US"/>
        </w:rPr>
        <w:t xml:space="preserve">Impact on </w:t>
      </w:r>
      <w:r w:rsidRPr="004F041B">
        <w:rPr>
          <w:szCs w:val="22"/>
          <w:lang w:val="en-US"/>
        </w:rPr>
        <w:t>connected mode mobility</w:t>
      </w:r>
      <w:r>
        <w:rPr>
          <w:szCs w:val="22"/>
          <w:lang w:val="en-US"/>
        </w:rPr>
        <w:t>.</w:t>
      </w:r>
    </w:p>
    <w:p w14:paraId="2B7095B7" w14:textId="75472C6C" w:rsidR="005E4316" w:rsidRDefault="009362AB">
      <w:pPr>
        <w:rPr>
          <w:szCs w:val="22"/>
          <w:lang w:val="en-US"/>
        </w:rPr>
      </w:pPr>
      <w:r>
        <w:rPr>
          <w:rFonts w:hint="eastAsia"/>
          <w:szCs w:val="22"/>
          <w:lang w:val="en-US"/>
        </w:rPr>
        <w:t xml:space="preserve">In this contribution, </w:t>
      </w:r>
      <w:r>
        <w:rPr>
          <w:lang w:val="en-US" w:eastAsia="ko-KR"/>
        </w:rPr>
        <w:t xml:space="preserve">we </w:t>
      </w:r>
      <w:r>
        <w:rPr>
          <w:rFonts w:hint="eastAsia"/>
          <w:lang w:val="en-US"/>
        </w:rPr>
        <w:t xml:space="preserve">will </w:t>
      </w:r>
      <w:r>
        <w:rPr>
          <w:lang w:val="en-US" w:eastAsia="ko-KR"/>
        </w:rPr>
        <w:t xml:space="preserve">discuss </w:t>
      </w:r>
      <w:r w:rsidR="00432CDD">
        <w:rPr>
          <w:lang w:val="en-US" w:eastAsia="ko-KR"/>
        </w:rPr>
        <w:t xml:space="preserve">these </w:t>
      </w:r>
      <w:r>
        <w:rPr>
          <w:lang w:val="en-US" w:eastAsia="ko-KR"/>
        </w:rPr>
        <w:t>remaining issues</w:t>
      </w:r>
      <w:r>
        <w:rPr>
          <w:rFonts w:hint="eastAsia"/>
          <w:szCs w:val="22"/>
          <w:lang w:val="en-US"/>
        </w:rPr>
        <w:t xml:space="preserve"> </w:t>
      </w:r>
      <w:r w:rsidR="00432CDD">
        <w:rPr>
          <w:szCs w:val="22"/>
          <w:lang w:val="en-US"/>
        </w:rPr>
        <w:t xml:space="preserve">one by one </w:t>
      </w:r>
      <w:r>
        <w:rPr>
          <w:lang w:val="en-US"/>
        </w:rPr>
        <w:t xml:space="preserve">and </w:t>
      </w:r>
      <w:r w:rsidR="00D9398C">
        <w:rPr>
          <w:lang w:val="en-US"/>
        </w:rPr>
        <w:t xml:space="preserve">provide </w:t>
      </w:r>
      <w:r>
        <w:rPr>
          <w:lang w:val="en-US"/>
        </w:rPr>
        <w:t>our observations and proposals.</w:t>
      </w:r>
    </w:p>
    <w:p w14:paraId="192C5C15" w14:textId="77777777" w:rsidR="005E4316" w:rsidRDefault="009362AB">
      <w:pPr>
        <w:pStyle w:val="1"/>
        <w:jc w:val="left"/>
      </w:pPr>
      <w:r>
        <w:rPr>
          <w:rFonts w:hint="eastAsia"/>
        </w:rPr>
        <w:t>Discussion</w:t>
      </w:r>
    </w:p>
    <w:p w14:paraId="17B0CD3F" w14:textId="4FB1E67E" w:rsidR="004F041B" w:rsidRPr="00BB33C5" w:rsidRDefault="00432CDD" w:rsidP="00432CDD">
      <w:pPr>
        <w:pStyle w:val="2"/>
      </w:pPr>
      <w:r>
        <w:t xml:space="preserve"> </w:t>
      </w:r>
      <w:r w:rsidR="004F041B" w:rsidRPr="00BB33C5">
        <w:t>The maximum number of GINs</w:t>
      </w:r>
    </w:p>
    <w:p w14:paraId="46DDF804" w14:textId="34CFD732" w:rsidR="004F041B" w:rsidRDefault="004F041B" w:rsidP="004F041B">
      <w:pPr>
        <w:rPr>
          <w:lang w:val="en-US"/>
        </w:rPr>
      </w:pPr>
      <w:r>
        <w:rPr>
          <w:rFonts w:hint="eastAsia"/>
          <w:lang w:val="en-US"/>
        </w:rPr>
        <w:t>The maximum number of the GINs has been discussed in the past meeting</w:t>
      </w:r>
      <w:r w:rsidR="00BB33C5">
        <w:rPr>
          <w:lang w:val="en-US"/>
        </w:rPr>
        <w:t>s</w:t>
      </w:r>
      <w:r>
        <w:rPr>
          <w:rFonts w:hint="eastAsia"/>
          <w:lang w:val="en-US"/>
        </w:rPr>
        <w:t xml:space="preserve"> and h</w:t>
      </w:r>
      <w:r>
        <w:rPr>
          <w:lang w:val="en-US"/>
        </w:rPr>
        <w:t>as</w:t>
      </w:r>
      <w:r>
        <w:rPr>
          <w:rFonts w:hint="eastAsia"/>
          <w:lang w:val="en-US"/>
        </w:rPr>
        <w:t xml:space="preserve"> not achieved the conclusion</w:t>
      </w:r>
      <w:r>
        <w:rPr>
          <w:lang w:val="en-US"/>
        </w:rPr>
        <w:t xml:space="preserve"> b</w:t>
      </w:r>
      <w:r w:rsidRPr="004F041B">
        <w:rPr>
          <w:lang w:val="en-US"/>
        </w:rPr>
        <w:t xml:space="preserve">ecause which SIB </w:t>
      </w:r>
      <w:r>
        <w:rPr>
          <w:lang w:val="en-US"/>
        </w:rPr>
        <w:t xml:space="preserve">is used to </w:t>
      </w:r>
      <w:r w:rsidRPr="004F041B">
        <w:rPr>
          <w:lang w:val="en-US"/>
        </w:rPr>
        <w:t xml:space="preserve">broadcast </w:t>
      </w:r>
      <w:r>
        <w:rPr>
          <w:lang w:val="en-US"/>
        </w:rPr>
        <w:t xml:space="preserve">the GINs </w:t>
      </w:r>
      <w:r w:rsidR="005E1FEA">
        <w:rPr>
          <w:lang w:val="en-US"/>
        </w:rPr>
        <w:t xml:space="preserve">was </w:t>
      </w:r>
      <w:r>
        <w:rPr>
          <w:lang w:val="en-US"/>
        </w:rPr>
        <w:t>not decided</w:t>
      </w:r>
      <w:r w:rsidRPr="004F041B">
        <w:rPr>
          <w:lang w:val="en-US"/>
        </w:rPr>
        <w:t xml:space="preserve"> before</w:t>
      </w:r>
      <w:r>
        <w:rPr>
          <w:rFonts w:hint="eastAsia"/>
          <w:lang w:val="en-US"/>
        </w:rPr>
        <w:t>.</w:t>
      </w:r>
      <w:r>
        <w:rPr>
          <w:lang w:val="en-US"/>
        </w:rPr>
        <w:t xml:space="preserve"> Since RAN2 decided that </w:t>
      </w:r>
      <w:r w:rsidRPr="004F041B">
        <w:rPr>
          <w:lang w:val="en-US"/>
        </w:rPr>
        <w:t>GIN is broadcasted by new SIB</w:t>
      </w:r>
      <w:r>
        <w:rPr>
          <w:lang w:val="en-US"/>
        </w:rPr>
        <w:t xml:space="preserve"> in RAN2#114e meeting </w:t>
      </w:r>
      <w:r>
        <w:rPr>
          <w:rFonts w:hint="eastAsia"/>
          <w:lang w:val="en-US"/>
        </w:rPr>
        <w:t>[</w:t>
      </w:r>
      <w:r>
        <w:rPr>
          <w:lang w:val="en-US"/>
        </w:rPr>
        <w:t xml:space="preserve">3], it’s time to discuss the </w:t>
      </w:r>
      <w:r w:rsidRPr="004F041B">
        <w:rPr>
          <w:lang w:val="en-US"/>
        </w:rPr>
        <w:t>maximum number of GINs</w:t>
      </w:r>
      <w:r>
        <w:rPr>
          <w:lang w:val="en-US"/>
        </w:rPr>
        <w:t>.</w:t>
      </w:r>
    </w:p>
    <w:p w14:paraId="1B58F3A0" w14:textId="0CEDEFD0" w:rsidR="004F041B" w:rsidRDefault="001706C8" w:rsidP="004F041B">
      <w:r w:rsidRPr="001706C8">
        <w:t xml:space="preserve">A basic principle </w:t>
      </w:r>
      <w:r>
        <w:t>should be</w:t>
      </w:r>
      <w:r w:rsidRPr="001706C8">
        <w:t xml:space="preserve"> that all GINs cannot exceed the size of </w:t>
      </w:r>
      <w:r>
        <w:t xml:space="preserve">a </w:t>
      </w:r>
      <w:r w:rsidRPr="001706C8">
        <w:t>single SI</w:t>
      </w:r>
      <w:r>
        <w:t>B</w:t>
      </w:r>
      <w:r w:rsidRPr="001706C8">
        <w:t xml:space="preserve"> message</w:t>
      </w:r>
      <w:r>
        <w:t>.</w:t>
      </w:r>
      <w:r>
        <w:rPr>
          <w:rFonts w:hint="eastAsia"/>
        </w:rPr>
        <w:t xml:space="preserve"> </w:t>
      </w:r>
      <w:r w:rsidRPr="001706C8">
        <w:t>The maximum size of a SIB message is 2976 bits</w:t>
      </w:r>
      <w:r>
        <w:t xml:space="preserve"> </w:t>
      </w:r>
      <w:r>
        <w:rPr>
          <w:rFonts w:hint="eastAsia"/>
          <w:lang w:val="en-US"/>
        </w:rPr>
        <w:t xml:space="preserve">based on the following description in TS </w:t>
      </w:r>
      <w:r>
        <w:rPr>
          <w:lang w:val="en-US"/>
        </w:rPr>
        <w:t>38.331 [4]</w:t>
      </w:r>
      <w:r>
        <w:t xml:space="preserve">, and </w:t>
      </w:r>
      <w:r>
        <w:rPr>
          <w:rFonts w:hint="eastAsia"/>
          <w:lang w:val="en-US"/>
        </w:rPr>
        <w:t>the</w:t>
      </w:r>
      <w:r>
        <w:t xml:space="preserve"> </w:t>
      </w:r>
      <w:r>
        <w:rPr>
          <w:sz w:val="21"/>
          <w:szCs w:val="21"/>
          <w:lang w:val="en-US"/>
        </w:rPr>
        <w:t>GIN reuse</w:t>
      </w:r>
      <w:r>
        <w:rPr>
          <w:rFonts w:hint="eastAsia"/>
          <w:sz w:val="21"/>
          <w:szCs w:val="21"/>
          <w:lang w:val="en-US"/>
        </w:rPr>
        <w:t>s</w:t>
      </w:r>
      <w:r>
        <w:rPr>
          <w:sz w:val="21"/>
          <w:szCs w:val="21"/>
          <w:lang w:val="en-US"/>
        </w:rPr>
        <w:t xml:space="preserve"> the </w:t>
      </w:r>
      <w:r w:rsidR="000C611F">
        <w:rPr>
          <w:sz w:val="21"/>
          <w:szCs w:val="21"/>
          <w:lang w:val="en-US"/>
        </w:rPr>
        <w:t>SNPN</w:t>
      </w:r>
      <w:r>
        <w:rPr>
          <w:sz w:val="21"/>
          <w:szCs w:val="21"/>
          <w:lang w:val="en-US"/>
        </w:rPr>
        <w:t xml:space="preserve"> encoding </w:t>
      </w:r>
      <w:r>
        <w:rPr>
          <w:rFonts w:hint="eastAsia"/>
          <w:lang w:val="en-US"/>
        </w:rPr>
        <w:t>based on the description in T</w:t>
      </w:r>
      <w:r w:rsidR="000C611F">
        <w:rPr>
          <w:lang w:val="en-US"/>
        </w:rPr>
        <w:t>R 23.700-07</w:t>
      </w:r>
      <w:r>
        <w:rPr>
          <w:lang w:val="en-US"/>
        </w:rPr>
        <w:t xml:space="preserve"> [5]</w:t>
      </w:r>
      <w:r>
        <w:rPr>
          <w:rFonts w:hint="eastAsia"/>
          <w:lang w:val="en-US"/>
        </w:rPr>
        <w:t xml:space="preserve">, which has a size of </w:t>
      </w:r>
      <w:r w:rsidR="007D5C3D">
        <w:rPr>
          <w:rFonts w:hint="eastAsia"/>
          <w:lang w:val="en-US"/>
        </w:rPr>
        <w:t>52-</w:t>
      </w:r>
      <w:r w:rsidR="000C611F">
        <w:rPr>
          <w:lang w:val="en-US"/>
        </w:rPr>
        <w:t>68</w:t>
      </w:r>
      <w:r>
        <w:rPr>
          <w:rFonts w:hint="eastAsia"/>
          <w:lang w:val="en-US"/>
        </w:rPr>
        <w:t xml:space="preserve"> bits</w:t>
      </w:r>
      <w:r w:rsidRPr="001706C8">
        <w:t xml:space="preserve">. This results that maximum </w:t>
      </w:r>
      <w:r w:rsidR="000C611F">
        <w:t>of 43</w:t>
      </w:r>
      <w:r w:rsidRPr="001706C8">
        <w:t xml:space="preserve"> GINs can fit in a SIB</w:t>
      </w:r>
      <w:r>
        <w:t>.</w:t>
      </w:r>
    </w:p>
    <w:p w14:paraId="7180D44E" w14:textId="41E5BD4A" w:rsidR="001706C8" w:rsidRDefault="001706C8" w:rsidP="004F041B">
      <w:r>
        <w:rPr>
          <w:rFonts w:hint="eastAsia"/>
        </w:rPr>
        <w:t>F</w:t>
      </w:r>
      <w:r>
        <w:t xml:space="preserve">urthermore, </w:t>
      </w:r>
      <w:r>
        <w:rPr>
          <w:rFonts w:eastAsiaTheme="minorEastAsia"/>
        </w:rPr>
        <w:t>f</w:t>
      </w:r>
      <w:r>
        <w:rPr>
          <w:rFonts w:eastAsiaTheme="minorEastAsia" w:hint="eastAsia"/>
        </w:rPr>
        <w:t xml:space="preserve">or </w:t>
      </w:r>
      <w:r>
        <w:rPr>
          <w:rFonts w:eastAsiaTheme="minorEastAsia"/>
        </w:rPr>
        <w:t xml:space="preserve">a </w:t>
      </w:r>
      <w:r>
        <w:rPr>
          <w:rFonts w:eastAsiaTheme="minorEastAsia" w:hint="eastAsia"/>
        </w:rPr>
        <w:t xml:space="preserve">single SNPN, maybe </w:t>
      </w:r>
      <w:r w:rsidR="00E01E12">
        <w:rPr>
          <w:rFonts w:eastAsiaTheme="minorEastAsia" w:hint="eastAsia"/>
        </w:rPr>
        <w:t>one</w:t>
      </w:r>
      <w:r w:rsidR="00E01E12">
        <w:rPr>
          <w:rFonts w:eastAsiaTheme="minorEastAsia"/>
        </w:rPr>
        <w:t xml:space="preserve"> </w:t>
      </w:r>
      <w:r>
        <w:rPr>
          <w:rFonts w:eastAsiaTheme="minorEastAsia" w:hint="eastAsia"/>
        </w:rPr>
        <w:t xml:space="preserve">Home SP Group could be configured for Home PLMN and for Home SNPN respectively. </w:t>
      </w:r>
      <w:r>
        <w:rPr>
          <w:rFonts w:eastAsiaTheme="minorEastAsia"/>
        </w:rPr>
        <w:t>T</w:t>
      </w:r>
      <w:r>
        <w:rPr>
          <w:rFonts w:eastAsiaTheme="minorEastAsia" w:hint="eastAsia"/>
        </w:rPr>
        <w:t xml:space="preserve">herefore </w:t>
      </w:r>
      <w:r w:rsidR="00E01E12">
        <w:rPr>
          <w:rFonts w:eastAsiaTheme="minorEastAsia"/>
        </w:rPr>
        <w:t>2</w:t>
      </w:r>
      <w:r w:rsidR="00E01E12">
        <w:rPr>
          <w:rFonts w:eastAsiaTheme="minorEastAsia" w:hint="eastAsia"/>
        </w:rPr>
        <w:t xml:space="preserve"> </w:t>
      </w:r>
      <w:r>
        <w:rPr>
          <w:rFonts w:eastAsiaTheme="minorEastAsia" w:hint="eastAsia"/>
        </w:rPr>
        <w:t>Group IDs could be set for each SNPN.</w:t>
      </w:r>
      <w:r w:rsidR="00F373FF" w:rsidRPr="00F373FF">
        <w:t xml:space="preserve"> </w:t>
      </w:r>
      <w:r w:rsidR="00F373FF">
        <w:t>As maximum 12 SNPNs can share a cell, i</w:t>
      </w:r>
      <w:r w:rsidR="00F373FF" w:rsidRPr="00F373FF">
        <w:t xml:space="preserve">t is reasonable to set the maximum number of GINs to </w:t>
      </w:r>
      <w:r w:rsidR="00E01E12">
        <w:t>24</w:t>
      </w:r>
      <w:r w:rsidR="00F373FF">
        <w:t xml:space="preserve"> per cell</w:t>
      </w:r>
      <w:r w:rsidR="007D5C3D">
        <w:rPr>
          <w:rFonts w:hint="eastAsia"/>
        </w:rPr>
        <w:t>.</w:t>
      </w:r>
      <w:r w:rsidR="00E01E12">
        <w:t xml:space="preserve"> </w:t>
      </w:r>
      <w:r w:rsidR="00E01E12" w:rsidRPr="00E01E12">
        <w:t>In practice, we can give the network more flexibility</w:t>
      </w:r>
      <w:r w:rsidR="00E01E12">
        <w:t xml:space="preserve"> and </w:t>
      </w:r>
      <w:r w:rsidR="00E01E12" w:rsidRPr="00F373FF">
        <w:lastRenderedPageBreak/>
        <w:t>the maximum number of GINs</w:t>
      </w:r>
      <w:r w:rsidR="00E01E12">
        <w:t xml:space="preserve"> can be set to 36</w:t>
      </w:r>
      <w:r w:rsidR="00E01E12">
        <w:rPr>
          <w:rFonts w:eastAsiaTheme="minorEastAsia" w:hint="eastAsia"/>
        </w:rPr>
        <w:t>.</w:t>
      </w:r>
      <w:r w:rsidR="00E01E12" w:rsidRPr="007D5C3D" w:rsidDel="00E01E12">
        <w:t xml:space="preserve"> </w:t>
      </w:r>
      <w:r w:rsidR="00F373FF">
        <w:t>Moreover, i</w:t>
      </w:r>
      <w:r w:rsidR="00F373FF" w:rsidRPr="00F373FF">
        <w:t xml:space="preserve">n order to increase the flexibility of </w:t>
      </w:r>
      <w:r w:rsidR="00F373FF">
        <w:t xml:space="preserve">the </w:t>
      </w:r>
      <w:r w:rsidR="00F373FF" w:rsidRPr="00F373FF">
        <w:t>network, the number limit of the cell</w:t>
      </w:r>
      <w:r w:rsidR="007D5C3D">
        <w:t xml:space="preserve"> </w:t>
      </w:r>
      <w:r w:rsidR="00F373FF" w:rsidRPr="00F373FF">
        <w:t xml:space="preserve">level is sufficient, and RAN2 does not need to discuss the number limit of the </w:t>
      </w:r>
      <w:r w:rsidR="00F373FF">
        <w:t>SNPN-</w:t>
      </w:r>
      <w:r w:rsidR="00F373FF" w:rsidRPr="00F373FF">
        <w:t>level.</w:t>
      </w:r>
    </w:p>
    <w:tbl>
      <w:tblPr>
        <w:tblStyle w:val="af3"/>
        <w:tblW w:w="0" w:type="auto"/>
        <w:tblLook w:val="04A0" w:firstRow="1" w:lastRow="0" w:firstColumn="1" w:lastColumn="0" w:noHBand="0" w:noVBand="1"/>
      </w:tblPr>
      <w:tblGrid>
        <w:gridCol w:w="9855"/>
      </w:tblGrid>
      <w:tr w:rsidR="001706C8" w14:paraId="6AB7F877" w14:textId="77777777" w:rsidTr="001706C8">
        <w:tc>
          <w:tcPr>
            <w:tcW w:w="9855" w:type="dxa"/>
          </w:tcPr>
          <w:p w14:paraId="32EA89DF" w14:textId="12B2A56F" w:rsidR="001706C8" w:rsidRDefault="001706C8" w:rsidP="00BB33C5">
            <w:pPr>
              <w:pStyle w:val="NO"/>
            </w:pPr>
            <w:r w:rsidRPr="00DE5341">
              <w:t>NOTE:</w:t>
            </w:r>
            <w:r w:rsidRPr="00DE5341">
              <w:tab/>
              <w:t xml:space="preserve">The physical layer imposes a limit to the maximum size a SIB can take. The maximum </w:t>
            </w:r>
            <w:r w:rsidRPr="00DE5341">
              <w:rPr>
                <w:i/>
              </w:rPr>
              <w:t>SIB1</w:t>
            </w:r>
            <w:r w:rsidRPr="00DE5341">
              <w:t xml:space="preserve"> or </w:t>
            </w:r>
            <w:r w:rsidRPr="00DE5341">
              <w:rPr>
                <w:i/>
              </w:rPr>
              <w:t>SI message</w:t>
            </w:r>
            <w:r w:rsidRPr="00DE5341">
              <w:t xml:space="preserve"> size is 2976 bits.</w:t>
            </w:r>
          </w:p>
        </w:tc>
      </w:tr>
    </w:tbl>
    <w:p w14:paraId="767749D0" w14:textId="79774C7B" w:rsidR="001706C8" w:rsidRDefault="001706C8" w:rsidP="004F041B"/>
    <w:tbl>
      <w:tblPr>
        <w:tblStyle w:val="af3"/>
        <w:tblW w:w="0" w:type="auto"/>
        <w:tblLook w:val="04A0" w:firstRow="1" w:lastRow="0" w:firstColumn="1" w:lastColumn="0" w:noHBand="0" w:noVBand="1"/>
      </w:tblPr>
      <w:tblGrid>
        <w:gridCol w:w="9855"/>
      </w:tblGrid>
      <w:tr w:rsidR="001706C8" w14:paraId="1FA26909" w14:textId="77777777" w:rsidTr="00F40359">
        <w:tc>
          <w:tcPr>
            <w:tcW w:w="9855" w:type="dxa"/>
          </w:tcPr>
          <w:p w14:paraId="2A4F7E4B" w14:textId="77777777" w:rsidR="007D5C3D" w:rsidRDefault="007D5C3D" w:rsidP="007D5C3D">
            <w:pPr>
              <w:pStyle w:val="B1"/>
              <w:rPr>
                <w:rFonts w:eastAsia="PMingLiU"/>
                <w:lang w:val="en-US" w:eastAsia="zh-TW"/>
              </w:rPr>
            </w:pPr>
            <w:r>
              <w:rPr>
                <w:lang w:eastAsia="zh-TW"/>
              </w:rPr>
              <w:t>-</w:t>
            </w:r>
            <w:r>
              <w:rPr>
                <w:lang w:eastAsia="zh-TW"/>
              </w:rPr>
              <w:tab/>
            </w:r>
            <w:r>
              <w:rPr>
                <w:rFonts w:eastAsia="PMingLiU"/>
                <w:lang w:val="en-US" w:eastAsia="zh-TW"/>
              </w:rPr>
              <w:t xml:space="preserve">Group ID as a specific case of SNPN ID reusing SNPN ID encoding in </w:t>
            </w:r>
            <w:r>
              <w:rPr>
                <w:lang w:eastAsia="ko-KR"/>
              </w:rPr>
              <w:t>TS 23.003 [15]</w:t>
            </w:r>
            <w:r>
              <w:rPr>
                <w:rFonts w:eastAsia="PMingLiU"/>
                <w:lang w:val="en-US" w:eastAsia="zh-TW"/>
              </w:rPr>
              <w:t>, where:</w:t>
            </w:r>
          </w:p>
          <w:p w14:paraId="46ACD272" w14:textId="77777777" w:rsidR="007D5C3D" w:rsidRPr="006A7498" w:rsidRDefault="007D5C3D" w:rsidP="007D5C3D">
            <w:pPr>
              <w:pStyle w:val="B2"/>
              <w:rPr>
                <w:lang w:val="en-US" w:eastAsia="zh-TW"/>
              </w:rPr>
            </w:pPr>
            <w:r>
              <w:rPr>
                <w:lang w:val="en-US" w:eastAsia="zh-TW"/>
              </w:rPr>
              <w:t>-</w:t>
            </w:r>
            <w:r>
              <w:rPr>
                <w:lang w:val="en-US" w:eastAsia="zh-TW"/>
              </w:rPr>
              <w:tab/>
            </w:r>
            <w:r>
              <w:rPr>
                <w:lang w:eastAsia="zh-TW"/>
              </w:rPr>
              <w:t xml:space="preserve">Assignment mode 1 </w:t>
            </w:r>
            <w:proofErr w:type="spellStart"/>
            <w:r>
              <w:rPr>
                <w:lang w:eastAsia="zh-TW"/>
              </w:rPr>
              <w:t>indicat</w:t>
            </w:r>
            <w:proofErr w:type="spellEnd"/>
            <w:r>
              <w:rPr>
                <w:lang w:val="en-US" w:eastAsia="zh-TW"/>
              </w:rPr>
              <w:t>es</w:t>
            </w:r>
            <w:r>
              <w:rPr>
                <w:lang w:eastAsia="zh-TW"/>
              </w:rPr>
              <w:t xml:space="preserve"> self-managed </w:t>
            </w:r>
            <w:r>
              <w:rPr>
                <w:lang w:val="en-US" w:eastAsia="zh-TW"/>
              </w:rPr>
              <w:t xml:space="preserve">Home SP Group ID values as the </w:t>
            </w:r>
            <w:r>
              <w:rPr>
                <w:lang w:eastAsia="zh-TW"/>
              </w:rPr>
              <w:t>NID Value</w:t>
            </w:r>
            <w:r>
              <w:rPr>
                <w:lang w:val="en-US" w:eastAsia="zh-TW"/>
              </w:rPr>
              <w:t xml:space="preserve"> is</w:t>
            </w:r>
            <w:r>
              <w:rPr>
                <w:lang w:eastAsia="zh-TW"/>
              </w:rPr>
              <w:t xml:space="preserve"> </w:t>
            </w:r>
            <w:r>
              <w:rPr>
                <w:lang w:val="en-US" w:eastAsia="zh-TW"/>
              </w:rPr>
              <w:t>chosen independently at deployment time.</w:t>
            </w:r>
          </w:p>
          <w:p w14:paraId="5182BD3B" w14:textId="6BF78716" w:rsidR="001706C8" w:rsidRPr="00BB33C5" w:rsidRDefault="007D5C3D" w:rsidP="00BB33C5">
            <w:pPr>
              <w:pStyle w:val="B2"/>
              <w:rPr>
                <w:lang w:val="en-US"/>
              </w:rPr>
            </w:pPr>
            <w:r>
              <w:rPr>
                <w:lang w:val="en-US" w:eastAsia="zh-TW"/>
              </w:rPr>
              <w:t>-</w:t>
            </w:r>
            <w:r>
              <w:rPr>
                <w:lang w:val="en-US" w:eastAsia="zh-TW"/>
              </w:rPr>
              <w:tab/>
              <w:t xml:space="preserve">Assignment mode 0 indicates Home SP Group ID is globally unique as the NID Value is globally unique. One possibility for ensuring uniqueness is to use IANA PEN as in </w:t>
            </w:r>
            <w:r>
              <w:rPr>
                <w:lang w:eastAsia="ko-KR"/>
              </w:rPr>
              <w:t>TS 23.003 [15]</w:t>
            </w:r>
            <w:r>
              <w:rPr>
                <w:lang w:val="en-US" w:eastAsia="zh-TW"/>
              </w:rPr>
              <w:t>.</w:t>
            </w:r>
          </w:p>
        </w:tc>
      </w:tr>
    </w:tbl>
    <w:p w14:paraId="07DC33EB" w14:textId="33F95781" w:rsidR="00F373FF" w:rsidRPr="00053348" w:rsidRDefault="00F373FF" w:rsidP="00781ABC">
      <w:pPr>
        <w:spacing w:before="180"/>
        <w:rPr>
          <w:b/>
          <w:bCs/>
        </w:rPr>
      </w:pPr>
      <w:r w:rsidRPr="00781ABC">
        <w:rPr>
          <w:b/>
          <w:bCs/>
          <w:szCs w:val="22"/>
          <w:lang w:val="en-US"/>
        </w:rPr>
        <w:t>Proposal</w:t>
      </w:r>
      <w:r w:rsidR="00053348" w:rsidRPr="00781ABC">
        <w:rPr>
          <w:b/>
          <w:bCs/>
        </w:rPr>
        <w:t xml:space="preserve"> 1</w:t>
      </w:r>
      <w:r w:rsidRPr="00781ABC">
        <w:rPr>
          <w:b/>
          <w:bCs/>
        </w:rPr>
        <w:t>: T</w:t>
      </w:r>
      <w:r w:rsidRPr="00BB33C5">
        <w:rPr>
          <w:b/>
          <w:bCs/>
        </w:rPr>
        <w:t>he maximum number of GINs per cell</w:t>
      </w:r>
      <w:r w:rsidR="00053348" w:rsidRPr="00BB33C5">
        <w:rPr>
          <w:b/>
          <w:bCs/>
        </w:rPr>
        <w:t xml:space="preserve"> is </w:t>
      </w:r>
      <w:r w:rsidR="00E01E12">
        <w:rPr>
          <w:b/>
          <w:bCs/>
        </w:rPr>
        <w:t>36</w:t>
      </w:r>
      <w:r w:rsidRPr="00BB33C5">
        <w:rPr>
          <w:b/>
          <w:bCs/>
        </w:rPr>
        <w:t>.</w:t>
      </w:r>
    </w:p>
    <w:p w14:paraId="50B818C6" w14:textId="2E702324" w:rsidR="00053348" w:rsidRPr="00BB33C5" w:rsidRDefault="00432CDD" w:rsidP="00432CDD">
      <w:pPr>
        <w:pStyle w:val="2"/>
        <w:rPr>
          <w:lang w:val="en-US"/>
        </w:rPr>
      </w:pPr>
      <w:r>
        <w:rPr>
          <w:lang w:val="en-US"/>
        </w:rPr>
        <w:t xml:space="preserve"> </w:t>
      </w:r>
      <w:r w:rsidR="00053348" w:rsidRPr="00BB33C5">
        <w:rPr>
          <w:lang w:val="en-US"/>
        </w:rPr>
        <w:t xml:space="preserve">The ASN.1 </w:t>
      </w:r>
      <w:r w:rsidR="00053348" w:rsidRPr="00BB33C5">
        <w:rPr>
          <w:szCs w:val="20"/>
          <w:lang w:val="en-US"/>
        </w:rPr>
        <w:t>detail</w:t>
      </w:r>
      <w:r w:rsidR="00053348" w:rsidRPr="00BB33C5">
        <w:rPr>
          <w:lang w:val="en-US"/>
        </w:rPr>
        <w:t xml:space="preserve"> of the broadcast parameters</w:t>
      </w:r>
    </w:p>
    <w:p w14:paraId="3D97A43A" w14:textId="247F666B" w:rsidR="005E4316" w:rsidRDefault="00053348" w:rsidP="00053348">
      <w:pPr>
        <w:rPr>
          <w:color w:val="000000" w:themeColor="text1"/>
        </w:rPr>
      </w:pPr>
      <w:r>
        <w:rPr>
          <w:color w:val="000000" w:themeColor="text1"/>
        </w:rPr>
        <w:t>I</w:t>
      </w:r>
      <w:r>
        <w:rPr>
          <w:rFonts w:hint="eastAsia"/>
          <w:color w:val="000000" w:themeColor="text1"/>
        </w:rPr>
        <w:t>n</w:t>
      </w:r>
      <w:r>
        <w:rPr>
          <w:color w:val="000000" w:themeColor="text1"/>
        </w:rPr>
        <w:t xml:space="preserve"> </w:t>
      </w:r>
      <w:r>
        <w:rPr>
          <w:rFonts w:hint="eastAsia"/>
          <w:color w:val="000000" w:themeColor="text1"/>
        </w:rPr>
        <w:t>this</w:t>
      </w:r>
      <w:r>
        <w:rPr>
          <w:color w:val="000000" w:themeColor="text1"/>
        </w:rPr>
        <w:t xml:space="preserve"> </w:t>
      </w:r>
      <w:r>
        <w:rPr>
          <w:rFonts w:hint="eastAsia"/>
          <w:color w:val="000000" w:themeColor="text1"/>
        </w:rPr>
        <w:t>session,</w:t>
      </w:r>
      <w:r>
        <w:rPr>
          <w:color w:val="000000" w:themeColor="text1"/>
        </w:rPr>
        <w:t xml:space="preserve"> </w:t>
      </w:r>
      <w:r>
        <w:rPr>
          <w:rFonts w:hint="eastAsia"/>
          <w:color w:val="000000" w:themeColor="text1"/>
        </w:rPr>
        <w:t>we</w:t>
      </w:r>
      <w:r>
        <w:rPr>
          <w:color w:val="000000" w:themeColor="text1"/>
        </w:rPr>
        <w:t xml:space="preserve"> </w:t>
      </w:r>
      <w:r w:rsidRPr="00053348">
        <w:rPr>
          <w:color w:val="000000" w:themeColor="text1"/>
        </w:rPr>
        <w:t xml:space="preserve">first </w:t>
      </w:r>
      <w:r w:rsidR="00A05221">
        <w:rPr>
          <w:color w:val="000000" w:themeColor="text1"/>
        </w:rPr>
        <w:t>propose</w:t>
      </w:r>
      <w:r w:rsidRPr="00053348">
        <w:rPr>
          <w:color w:val="000000" w:themeColor="text1"/>
        </w:rPr>
        <w:t xml:space="preserve"> a </w:t>
      </w:r>
      <w:r>
        <w:rPr>
          <w:color w:val="000000" w:themeColor="text1"/>
        </w:rPr>
        <w:t>solution</w:t>
      </w:r>
      <w:r w:rsidRPr="00053348">
        <w:rPr>
          <w:color w:val="000000" w:themeColor="text1"/>
        </w:rPr>
        <w:t xml:space="preserve"> on how to broadcast </w:t>
      </w:r>
      <w:r>
        <w:rPr>
          <w:color w:val="000000" w:themeColor="text1"/>
        </w:rPr>
        <w:t xml:space="preserve">the </w:t>
      </w:r>
      <w:r w:rsidRPr="00053348">
        <w:rPr>
          <w:color w:val="000000" w:themeColor="text1"/>
        </w:rPr>
        <w:t>new indicator that "</w:t>
      </w:r>
      <w:r w:rsidRPr="002628E9">
        <w:t>access using credentials from a separate entity is supported</w:t>
      </w:r>
      <w:r w:rsidRPr="00053348">
        <w:rPr>
          <w:color w:val="000000" w:themeColor="text1"/>
        </w:rPr>
        <w:t xml:space="preserve">" </w:t>
      </w:r>
      <w:r>
        <w:rPr>
          <w:color w:val="000000" w:themeColor="text1"/>
        </w:rPr>
        <w:t>and</w:t>
      </w:r>
      <w:r w:rsidRPr="00053348">
        <w:rPr>
          <w:color w:val="000000" w:themeColor="text1"/>
        </w:rPr>
        <w:t xml:space="preserve"> the new indicator that"</w:t>
      </w:r>
      <w:r>
        <w:rPr>
          <w:color w:val="000000" w:themeColor="text1"/>
        </w:rPr>
        <w:t xml:space="preserve"> </w:t>
      </w:r>
      <w:r w:rsidRPr="00053348">
        <w:rPr>
          <w:color w:val="000000" w:themeColor="text1"/>
        </w:rPr>
        <w:t>whether the SNPN allows registration attempts from UEs that are not explicitly configured to select the SNPN"</w:t>
      </w:r>
      <w:r>
        <w:rPr>
          <w:color w:val="000000" w:themeColor="text1"/>
        </w:rPr>
        <w:t xml:space="preserve">. For </w:t>
      </w:r>
      <w:r w:rsidR="009362AB">
        <w:rPr>
          <w:color w:val="000000" w:themeColor="text1"/>
        </w:rPr>
        <w:t xml:space="preserve">convenience, </w:t>
      </w:r>
      <w:r w:rsidR="009362AB">
        <w:rPr>
          <w:rFonts w:hint="eastAsia"/>
          <w:color w:val="000000" w:themeColor="text1"/>
        </w:rPr>
        <w:t>w</w:t>
      </w:r>
      <w:r w:rsidR="009362AB">
        <w:rPr>
          <w:color w:val="000000" w:themeColor="text1"/>
        </w:rPr>
        <w:t xml:space="preserve">e use a shortened name </w:t>
      </w:r>
      <w:proofErr w:type="spellStart"/>
      <w:r w:rsidR="009362AB">
        <w:rPr>
          <w:i/>
          <w:iCs/>
          <w:color w:val="000000" w:themeColor="text1"/>
        </w:rPr>
        <w:t>externalCredentialsSupport</w:t>
      </w:r>
      <w:proofErr w:type="spellEnd"/>
      <w:r w:rsidR="009362AB">
        <w:rPr>
          <w:color w:val="000000" w:themeColor="text1"/>
        </w:rPr>
        <w:t xml:space="preserve"> instead of </w:t>
      </w:r>
      <w:r w:rsidR="009362AB">
        <w:rPr>
          <w:rFonts w:hint="eastAsia"/>
          <w:color w:val="000000" w:themeColor="text1"/>
        </w:rPr>
        <w:t>the</w:t>
      </w:r>
      <w:r w:rsidR="009362AB">
        <w:rPr>
          <w:color w:val="000000" w:themeColor="text1"/>
        </w:rPr>
        <w:t xml:space="preserve"> </w:t>
      </w:r>
      <w:r w:rsidR="009362AB">
        <w:rPr>
          <w:rFonts w:hint="eastAsia"/>
          <w:color w:val="000000" w:themeColor="text1"/>
        </w:rPr>
        <w:t>new</w:t>
      </w:r>
      <w:r w:rsidR="009362AB">
        <w:rPr>
          <w:color w:val="000000" w:themeColor="text1"/>
        </w:rPr>
        <w:t xml:space="preserve"> </w:t>
      </w:r>
      <w:r w:rsidR="009362AB">
        <w:rPr>
          <w:rFonts w:hint="eastAsia"/>
          <w:color w:val="000000" w:themeColor="text1"/>
        </w:rPr>
        <w:t>indicator</w:t>
      </w:r>
      <w:r w:rsidR="009362AB">
        <w:rPr>
          <w:color w:val="000000" w:themeColor="text1"/>
        </w:rPr>
        <w:t xml:space="preserve"> that "access using credentials from a separate entity is supported" </w:t>
      </w:r>
      <w:r w:rsidR="009362AB">
        <w:rPr>
          <w:rFonts w:hint="eastAsia"/>
          <w:color w:val="000000" w:themeColor="text1"/>
        </w:rPr>
        <w:t>and</w:t>
      </w:r>
      <w:r w:rsidR="009362AB">
        <w:rPr>
          <w:color w:val="000000" w:themeColor="text1"/>
        </w:rPr>
        <w:t xml:space="preserve"> a shortened name</w:t>
      </w:r>
      <w:r w:rsidR="009362AB">
        <w:rPr>
          <w:i/>
          <w:iCs/>
          <w:color w:val="000000" w:themeColor="text1"/>
        </w:rPr>
        <w:t xml:space="preserve"> </w:t>
      </w:r>
      <w:proofErr w:type="spellStart"/>
      <w:r w:rsidR="009362AB">
        <w:rPr>
          <w:i/>
          <w:iCs/>
          <w:color w:val="000000" w:themeColor="text1"/>
        </w:rPr>
        <w:t>opportunisticRegAttemptsAllowed</w:t>
      </w:r>
      <w:proofErr w:type="spellEnd"/>
      <w:r w:rsidR="009362AB">
        <w:rPr>
          <w:color w:val="000000" w:themeColor="text1"/>
        </w:rPr>
        <w:t xml:space="preserve"> for </w:t>
      </w:r>
      <w:r w:rsidR="009362AB">
        <w:rPr>
          <w:rFonts w:hint="eastAsia"/>
          <w:color w:val="000000" w:themeColor="text1"/>
        </w:rPr>
        <w:t>the</w:t>
      </w:r>
      <w:r w:rsidR="009362AB">
        <w:rPr>
          <w:color w:val="000000" w:themeColor="text1"/>
        </w:rPr>
        <w:t xml:space="preserve"> </w:t>
      </w:r>
      <w:r w:rsidR="009362AB">
        <w:rPr>
          <w:rFonts w:hint="eastAsia"/>
          <w:color w:val="000000" w:themeColor="text1"/>
        </w:rPr>
        <w:t>new</w:t>
      </w:r>
      <w:r w:rsidR="009362AB">
        <w:rPr>
          <w:color w:val="000000" w:themeColor="text1"/>
        </w:rPr>
        <w:t xml:space="preserve"> </w:t>
      </w:r>
      <w:r w:rsidR="009362AB">
        <w:rPr>
          <w:rFonts w:hint="eastAsia"/>
          <w:color w:val="000000" w:themeColor="text1"/>
        </w:rPr>
        <w:t>indicator</w:t>
      </w:r>
      <w:r w:rsidR="009362AB">
        <w:rPr>
          <w:color w:val="000000" w:themeColor="text1"/>
        </w:rPr>
        <w:t xml:space="preserve"> </w:t>
      </w:r>
      <w:r w:rsidR="009362AB">
        <w:rPr>
          <w:rFonts w:hint="eastAsia"/>
          <w:color w:val="000000" w:themeColor="text1"/>
        </w:rPr>
        <w:t>that</w:t>
      </w:r>
      <w:r w:rsidR="009362AB">
        <w:rPr>
          <w:color w:val="000000" w:themeColor="text1"/>
        </w:rPr>
        <w:t xml:space="preserve"> “whether the SNPN allows registration attempts from UEs that are not explicitly configured to select the SNPN”.</w:t>
      </w:r>
      <w:r w:rsidR="009362AB">
        <w:rPr>
          <w:rFonts w:hint="eastAsia"/>
          <w:color w:val="000000" w:themeColor="text1"/>
        </w:rPr>
        <w:t xml:space="preserve"> </w:t>
      </w:r>
      <w:r w:rsidR="00E97D09">
        <w:rPr>
          <w:color w:val="000000" w:themeColor="text1"/>
        </w:rPr>
        <w:t>N</w:t>
      </w:r>
      <w:r w:rsidR="00E97D09">
        <w:rPr>
          <w:rFonts w:hint="eastAsia"/>
          <w:color w:val="000000" w:themeColor="text1"/>
        </w:rPr>
        <w:t>ext,</w:t>
      </w:r>
      <w:r w:rsidR="00E97D09">
        <w:rPr>
          <w:color w:val="000000" w:themeColor="text1"/>
        </w:rPr>
        <w:t xml:space="preserve"> we will use</w:t>
      </w:r>
      <w:r w:rsidR="00E97D09">
        <w:rPr>
          <w:i/>
          <w:iCs/>
          <w:color w:val="000000" w:themeColor="text1"/>
        </w:rPr>
        <w:t xml:space="preserve"> </w:t>
      </w:r>
      <w:proofErr w:type="spellStart"/>
      <w:r w:rsidR="00E97D09">
        <w:rPr>
          <w:i/>
          <w:iCs/>
          <w:color w:val="000000" w:themeColor="text1"/>
        </w:rPr>
        <w:t>externalCredentialsSupport</w:t>
      </w:r>
      <w:proofErr w:type="spellEnd"/>
      <w:r w:rsidR="00E97D09">
        <w:rPr>
          <w:color w:val="000000" w:themeColor="text1"/>
        </w:rPr>
        <w:t xml:space="preserve"> as an example to illustrate </w:t>
      </w:r>
      <w:r w:rsidR="00E97D09">
        <w:rPr>
          <w:rFonts w:hint="eastAsia"/>
          <w:lang w:val="en-US"/>
        </w:rPr>
        <w:t>h</w:t>
      </w:r>
      <w:r w:rsidR="00E97D09">
        <w:rPr>
          <w:lang w:val="en-US"/>
        </w:rPr>
        <w:t xml:space="preserve">ow the </w:t>
      </w:r>
      <w:r w:rsidR="00253FC8">
        <w:rPr>
          <w:lang w:val="en-US"/>
        </w:rPr>
        <w:t xml:space="preserve">NW </w:t>
      </w:r>
      <w:r w:rsidR="00E97D09">
        <w:rPr>
          <w:lang w:val="en-US"/>
        </w:rPr>
        <w:t>broadcasts</w:t>
      </w:r>
      <w:r w:rsidR="00E97D09">
        <w:t xml:space="preserve"> these two indications</w:t>
      </w:r>
      <w:r w:rsidR="00E97D09">
        <w:rPr>
          <w:color w:val="000000" w:themeColor="text1"/>
        </w:rPr>
        <w:t xml:space="preserve">, approach </w:t>
      </w:r>
      <w:r w:rsidR="00E97D09">
        <w:rPr>
          <w:rFonts w:hint="eastAsia"/>
          <w:color w:val="000000" w:themeColor="text1"/>
        </w:rPr>
        <w:t>to</w:t>
      </w:r>
      <w:r w:rsidR="00E97D09">
        <w:rPr>
          <w:color w:val="000000" w:themeColor="text1"/>
        </w:rPr>
        <w:t xml:space="preserve"> broadcasting of </w:t>
      </w:r>
      <w:proofErr w:type="spellStart"/>
      <w:r w:rsidR="00E97D09">
        <w:rPr>
          <w:i/>
          <w:iCs/>
          <w:color w:val="000000" w:themeColor="text1"/>
        </w:rPr>
        <w:t>opportunisticRegAttemptsAllowed</w:t>
      </w:r>
      <w:proofErr w:type="spellEnd"/>
      <w:r w:rsidR="00E97D09">
        <w:rPr>
          <w:color w:val="000000" w:themeColor="text1"/>
        </w:rPr>
        <w:t xml:space="preserve"> can be analogous to</w:t>
      </w:r>
      <w:r w:rsidR="00E97D09">
        <w:rPr>
          <w:i/>
          <w:iCs/>
          <w:color w:val="000000" w:themeColor="text1"/>
        </w:rPr>
        <w:t xml:space="preserve"> </w:t>
      </w:r>
      <w:proofErr w:type="spellStart"/>
      <w:r w:rsidR="00E97D09">
        <w:rPr>
          <w:i/>
          <w:iCs/>
          <w:color w:val="000000" w:themeColor="text1"/>
        </w:rPr>
        <w:t>externalCredentialsSupport</w:t>
      </w:r>
      <w:proofErr w:type="spellEnd"/>
      <w:r w:rsidR="00E97D09">
        <w:rPr>
          <w:color w:val="000000" w:themeColor="text1"/>
        </w:rPr>
        <w:t>.</w:t>
      </w:r>
    </w:p>
    <w:p w14:paraId="4FA5ADB2" w14:textId="723B7511" w:rsidR="005E4316" w:rsidRDefault="00696790">
      <w:pPr>
        <w:rPr>
          <w:color w:val="000000" w:themeColor="text1"/>
        </w:rPr>
      </w:pPr>
      <w:bookmarkStart w:id="9" w:name="_Hlk70428773"/>
      <w:r>
        <w:rPr>
          <w:rFonts w:hint="eastAsia"/>
          <w:szCs w:val="24"/>
        </w:rPr>
        <w:t>A</w:t>
      </w:r>
      <w:r>
        <w:rPr>
          <w:szCs w:val="24"/>
        </w:rPr>
        <w:t xml:space="preserve">s per previous agreements, </w:t>
      </w:r>
      <w:proofErr w:type="spellStart"/>
      <w:r w:rsidR="009362AB">
        <w:rPr>
          <w:i/>
          <w:iCs/>
          <w:color w:val="000000" w:themeColor="text1"/>
        </w:rPr>
        <w:t>externalCredentialsSupport</w:t>
      </w:r>
      <w:proofErr w:type="spellEnd"/>
      <w:r w:rsidR="009362AB">
        <w:rPr>
          <w:i/>
          <w:iCs/>
          <w:color w:val="000000" w:themeColor="text1"/>
        </w:rPr>
        <w:t xml:space="preserve"> </w:t>
      </w:r>
      <w:r w:rsidR="009362AB">
        <w:rPr>
          <w:rFonts w:hint="eastAsia"/>
          <w:color w:val="000000" w:themeColor="text1"/>
        </w:rPr>
        <w:t>and</w:t>
      </w:r>
      <w:r w:rsidR="009362AB">
        <w:t xml:space="preserve"> </w:t>
      </w:r>
      <w:proofErr w:type="spellStart"/>
      <w:r w:rsidR="009362AB">
        <w:rPr>
          <w:i/>
          <w:iCs/>
          <w:color w:val="000000" w:themeColor="text1"/>
        </w:rPr>
        <w:t>opportunisticRegAttemptsAllowed</w:t>
      </w:r>
      <w:proofErr w:type="spellEnd"/>
      <w:r w:rsidR="009362AB">
        <w:t xml:space="preserve"> </w:t>
      </w:r>
      <w:r w:rsidR="009362AB">
        <w:rPr>
          <w:rFonts w:hint="eastAsia"/>
        </w:rPr>
        <w:t>are</w:t>
      </w:r>
      <w:r w:rsidR="009362AB">
        <w:t xml:space="preserve"> broadcast in SIB1 per SNPN</w:t>
      </w:r>
      <w:r>
        <w:t>.</w:t>
      </w:r>
      <w:bookmarkStart w:id="10" w:name="_Hlk70428856"/>
      <w:bookmarkEnd w:id="9"/>
      <w:r w:rsidR="00116D2A">
        <w:t xml:space="preserve"> </w:t>
      </w:r>
      <w:r w:rsidR="009362AB">
        <w:rPr>
          <w:szCs w:val="18"/>
        </w:rPr>
        <w:t xml:space="preserve">Since </w:t>
      </w:r>
      <w:proofErr w:type="spellStart"/>
      <w:r w:rsidR="009362AB">
        <w:rPr>
          <w:i/>
          <w:iCs/>
          <w:color w:val="000000" w:themeColor="text1"/>
        </w:rPr>
        <w:t>externalCredentialsSuppor</w:t>
      </w:r>
      <w:r w:rsidR="009362AB">
        <w:rPr>
          <w:rFonts w:hint="eastAsia"/>
          <w:i/>
          <w:iCs/>
          <w:color w:val="000000" w:themeColor="text1"/>
        </w:rPr>
        <w:t>t</w:t>
      </w:r>
      <w:proofErr w:type="spellEnd"/>
      <w:r w:rsidR="009362AB">
        <w:rPr>
          <w:i/>
          <w:iCs/>
          <w:color w:val="000000" w:themeColor="text1"/>
        </w:rPr>
        <w:t xml:space="preserve"> </w:t>
      </w:r>
      <w:r w:rsidR="009362AB">
        <w:rPr>
          <w:szCs w:val="18"/>
        </w:rPr>
        <w:t xml:space="preserve">is for cell access, </w:t>
      </w:r>
      <w:r w:rsidR="009362AB">
        <w:rPr>
          <w:rFonts w:hint="eastAsia"/>
          <w:szCs w:val="18"/>
          <w:lang w:val="en-US"/>
        </w:rPr>
        <w:t xml:space="preserve">it is </w:t>
      </w:r>
      <w:r w:rsidR="009362AB">
        <w:rPr>
          <w:szCs w:val="18"/>
        </w:rPr>
        <w:t xml:space="preserve">natural to put it in </w:t>
      </w:r>
      <w:proofErr w:type="spellStart"/>
      <w:r w:rsidR="009362AB">
        <w:rPr>
          <w:i/>
          <w:iCs/>
          <w:szCs w:val="18"/>
        </w:rPr>
        <w:t>CellAccessRelatedInfo</w:t>
      </w:r>
      <w:proofErr w:type="spellEnd"/>
      <w:r w:rsidR="009362AB">
        <w:rPr>
          <w:rFonts w:hint="eastAsia"/>
          <w:i/>
          <w:iCs/>
          <w:szCs w:val="18"/>
          <w:lang w:val="en-US"/>
        </w:rPr>
        <w:t xml:space="preserve"> </w:t>
      </w:r>
      <w:r w:rsidR="009362AB" w:rsidRPr="004F60DA">
        <w:rPr>
          <w:szCs w:val="18"/>
          <w:lang w:val="en-US"/>
        </w:rPr>
        <w:t xml:space="preserve">field in </w:t>
      </w:r>
      <w:r w:rsidR="009362AB">
        <w:rPr>
          <w:szCs w:val="18"/>
        </w:rPr>
        <w:t>SIB1.</w:t>
      </w:r>
      <w:r w:rsidR="009362AB">
        <w:t xml:space="preserve"> Then the first issue </w:t>
      </w:r>
      <w:r w:rsidR="00116D2A">
        <w:t xml:space="preserve">that </w:t>
      </w:r>
      <w:r w:rsidR="009362AB">
        <w:t xml:space="preserve">should be discussed </w:t>
      </w:r>
      <w:r w:rsidR="009362AB">
        <w:rPr>
          <w:rFonts w:hint="eastAsia"/>
        </w:rPr>
        <w:t>is how to include th</w:t>
      </w:r>
      <w:r w:rsidR="009362AB">
        <w:t>is</w:t>
      </w:r>
      <w:r w:rsidR="009362AB">
        <w:rPr>
          <w:rFonts w:hint="eastAsia"/>
        </w:rPr>
        <w:t xml:space="preserve"> new</w:t>
      </w:r>
      <w:r w:rsidR="009362AB">
        <w:t xml:space="preserve"> </w:t>
      </w:r>
      <w:r>
        <w:t>indication</w:t>
      </w:r>
      <w:r w:rsidR="00E97D09">
        <w:t xml:space="preserve"> </w:t>
      </w:r>
      <w:r w:rsidR="009362AB">
        <w:rPr>
          <w:rFonts w:hint="eastAsia"/>
        </w:rPr>
        <w:t>in</w:t>
      </w:r>
      <w:r w:rsidR="009362AB">
        <w:rPr>
          <w:i/>
          <w:iCs/>
          <w:szCs w:val="18"/>
        </w:rPr>
        <w:t xml:space="preserve"> </w:t>
      </w:r>
      <w:proofErr w:type="spellStart"/>
      <w:r w:rsidR="009362AB">
        <w:rPr>
          <w:i/>
          <w:iCs/>
          <w:szCs w:val="18"/>
        </w:rPr>
        <w:t>CellAccessRelatedInfo</w:t>
      </w:r>
      <w:proofErr w:type="spellEnd"/>
      <w:r w:rsidR="009362AB">
        <w:rPr>
          <w:rFonts w:hint="eastAsia"/>
          <w:i/>
          <w:iCs/>
          <w:szCs w:val="18"/>
          <w:lang w:val="en-US"/>
        </w:rPr>
        <w:t xml:space="preserve"> </w:t>
      </w:r>
      <w:r w:rsidR="009362AB" w:rsidRPr="004F60DA">
        <w:rPr>
          <w:szCs w:val="18"/>
          <w:lang w:val="en-US"/>
        </w:rPr>
        <w:t>field</w:t>
      </w:r>
      <w:r w:rsidR="009362AB">
        <w:rPr>
          <w:szCs w:val="18"/>
        </w:rPr>
        <w:t>.</w:t>
      </w:r>
      <w:r w:rsidR="009362AB">
        <w:rPr>
          <w:color w:val="000000" w:themeColor="text1"/>
        </w:rPr>
        <w:t xml:space="preserve"> </w:t>
      </w:r>
      <w:r w:rsidR="009362AB">
        <w:rPr>
          <w:rFonts w:hint="eastAsia"/>
          <w:szCs w:val="18"/>
        </w:rPr>
        <w:t>Obviously,</w:t>
      </w:r>
      <w:r w:rsidR="009362AB">
        <w:rPr>
          <w:szCs w:val="18"/>
        </w:rPr>
        <w:t xml:space="preserve"> there are three options as below:</w:t>
      </w:r>
    </w:p>
    <w:p w14:paraId="3D87E2F8" w14:textId="694B7CA3" w:rsidR="004F60DA" w:rsidRPr="004F60DA" w:rsidRDefault="009362AB" w:rsidP="004F60DA">
      <w:pPr>
        <w:numPr>
          <w:ilvl w:val="0"/>
          <w:numId w:val="8"/>
        </w:numPr>
        <w:jc w:val="left"/>
        <w:rPr>
          <w:szCs w:val="18"/>
        </w:rPr>
      </w:pPr>
      <w:r>
        <w:rPr>
          <w:rFonts w:hint="eastAsia"/>
          <w:szCs w:val="18"/>
        </w:rPr>
        <w:t>O</w:t>
      </w:r>
      <w:r>
        <w:rPr>
          <w:szCs w:val="18"/>
        </w:rPr>
        <w:t>ption 1: introduce</w:t>
      </w:r>
      <w:r>
        <w:rPr>
          <w:i/>
          <w:iCs/>
          <w:szCs w:val="18"/>
        </w:rPr>
        <w:t xml:space="preserve"> </w:t>
      </w:r>
      <w:r>
        <w:rPr>
          <w:szCs w:val="18"/>
        </w:rPr>
        <w:t xml:space="preserve">a list of </w:t>
      </w:r>
      <w:proofErr w:type="spellStart"/>
      <w:r>
        <w:rPr>
          <w:i/>
          <w:iCs/>
          <w:szCs w:val="18"/>
        </w:rPr>
        <w:t>externalCredentialsSupport</w:t>
      </w:r>
      <w:proofErr w:type="spellEnd"/>
      <w:r>
        <w:rPr>
          <w:szCs w:val="18"/>
        </w:rPr>
        <w:t xml:space="preserve"> </w:t>
      </w:r>
      <w:r>
        <w:rPr>
          <w:rFonts w:hint="eastAsia"/>
          <w:szCs w:val="18"/>
          <w:lang w:val="en-US"/>
        </w:rPr>
        <w:t>indication</w:t>
      </w:r>
      <w:r w:rsidR="004C50A3">
        <w:rPr>
          <w:szCs w:val="18"/>
          <w:lang w:val="en-US"/>
        </w:rPr>
        <w:t>s</w:t>
      </w:r>
      <w:r>
        <w:rPr>
          <w:rFonts w:hint="eastAsia"/>
          <w:szCs w:val="18"/>
          <w:lang w:val="en-US"/>
        </w:rPr>
        <w:t xml:space="preserve"> </w:t>
      </w:r>
      <w:r>
        <w:t xml:space="preserve">parallel with </w:t>
      </w:r>
      <w:proofErr w:type="spellStart"/>
      <w:r>
        <w:rPr>
          <w:i/>
          <w:iCs/>
        </w:rPr>
        <w:t>npn-IdentityInfoList</w:t>
      </w:r>
      <w:proofErr w:type="spellEnd"/>
      <w:r w:rsidR="004F60DA">
        <w:rPr>
          <w:i/>
          <w:iCs/>
        </w:rPr>
        <w:t xml:space="preserve"> </w:t>
      </w:r>
      <w:bookmarkStart w:id="11" w:name="_Hlk71633709"/>
      <w:r w:rsidR="004F60DA">
        <w:rPr>
          <w:rFonts w:eastAsiaTheme="minorEastAsia"/>
        </w:rPr>
        <w:t xml:space="preserve">as </w:t>
      </w:r>
      <w:r w:rsidR="004F60DA">
        <w:rPr>
          <w:rFonts w:hint="eastAsia"/>
          <w:lang w:val="en-US"/>
        </w:rPr>
        <w:t>Fig.1</w:t>
      </w:r>
      <w:bookmarkEnd w:id="11"/>
      <w:r>
        <w:t>;</w:t>
      </w:r>
    </w:p>
    <w:p w14:paraId="211B11A6" w14:textId="77777777" w:rsidR="004F60DA" w:rsidRDefault="004F60DA" w:rsidP="004F60DA">
      <w:pPr>
        <w:pStyle w:val="PL"/>
      </w:pPr>
      <w:bookmarkStart w:id="12" w:name="_Hlk71633920"/>
      <w:proofErr w:type="spellStart"/>
      <w:r>
        <w:t>CellAccessRelatedInfo</w:t>
      </w:r>
      <w:proofErr w:type="spellEnd"/>
      <w:r>
        <w:t xml:space="preserve"> </w:t>
      </w:r>
      <w:proofErr w:type="gramStart"/>
      <w:r>
        <w:t xml:space="preserve">  </w:t>
      </w:r>
      <w:bookmarkStart w:id="13" w:name="_Hlk70445974"/>
      <w:r>
        <w:t>::=</w:t>
      </w:r>
      <w:proofErr w:type="gramEnd"/>
      <w:r>
        <w:t xml:space="preserve"> </w:t>
      </w:r>
      <w:bookmarkEnd w:id="13"/>
      <w:r>
        <w:t xml:space="preserve">        </w:t>
      </w:r>
      <w:r>
        <w:rPr>
          <w:color w:val="993366"/>
        </w:rPr>
        <w:t>SEQUENCE</w:t>
      </w:r>
      <w:r>
        <w:t xml:space="preserve"> {</w:t>
      </w:r>
    </w:p>
    <w:p w14:paraId="2680C0B5" w14:textId="77777777" w:rsidR="004F60DA" w:rsidRDefault="004F60DA" w:rsidP="004F60DA">
      <w:pPr>
        <w:pStyle w:val="PL"/>
      </w:pPr>
      <w:r>
        <w:t xml:space="preserve">    </w:t>
      </w:r>
      <w:proofErr w:type="spellStart"/>
      <w:r>
        <w:t>plmn-IdentityList</w:t>
      </w:r>
      <w:proofErr w:type="spellEnd"/>
      <w:r>
        <w:t xml:space="preserve">                   PLMN-</w:t>
      </w:r>
      <w:proofErr w:type="spellStart"/>
      <w:r>
        <w:t>IdentityInfoList</w:t>
      </w:r>
      <w:proofErr w:type="spellEnd"/>
      <w:r>
        <w:t>,</w:t>
      </w:r>
    </w:p>
    <w:p w14:paraId="346DAA75" w14:textId="77777777" w:rsidR="004F60DA" w:rsidRDefault="004F60DA" w:rsidP="004F60DA">
      <w:pPr>
        <w:pStyle w:val="PL"/>
        <w:rPr>
          <w:color w:val="808080"/>
        </w:rPr>
      </w:pPr>
      <w:r>
        <w:t xml:space="preserve">    </w:t>
      </w:r>
      <w:proofErr w:type="spellStart"/>
      <w:r>
        <w:t>cellReservedForOtherUse</w:t>
      </w:r>
      <w:proofErr w:type="spellEnd"/>
      <w:r>
        <w:t xml:space="preserve">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6E312803" w14:textId="77777777" w:rsidR="004F60DA" w:rsidRDefault="004F60DA" w:rsidP="004F60DA">
      <w:pPr>
        <w:pStyle w:val="PL"/>
      </w:pPr>
      <w:r>
        <w:t xml:space="preserve">    ...,</w:t>
      </w:r>
    </w:p>
    <w:p w14:paraId="6ED8EF4D" w14:textId="77777777" w:rsidR="004F60DA" w:rsidRDefault="004F60DA" w:rsidP="004F60DA">
      <w:pPr>
        <w:pStyle w:val="PL"/>
      </w:pPr>
      <w:r>
        <w:t xml:space="preserve">    [[</w:t>
      </w:r>
    </w:p>
    <w:p w14:paraId="136152B0" w14:textId="77777777" w:rsidR="004F60DA" w:rsidRDefault="004F60DA" w:rsidP="004F60DA">
      <w:pPr>
        <w:pStyle w:val="PL"/>
        <w:rPr>
          <w:color w:val="808080"/>
        </w:rPr>
      </w:pPr>
      <w:r>
        <w:t xml:space="preserve">    cellReservedForFutureUse-r16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17ADEB34" w14:textId="77777777" w:rsidR="004F60DA" w:rsidRDefault="004F60DA" w:rsidP="004F60DA">
      <w:pPr>
        <w:pStyle w:val="PL"/>
        <w:rPr>
          <w:color w:val="808080"/>
        </w:rPr>
      </w:pPr>
      <w:r>
        <w:t xml:space="preserve">    npn-IdentityInfoList-r16            </w:t>
      </w:r>
      <w:proofErr w:type="spellStart"/>
      <w:r>
        <w:t>NPN-IdentityInfoList-r16</w:t>
      </w:r>
      <w:proofErr w:type="spellEnd"/>
      <w:r>
        <w:t xml:space="preserve">      </w:t>
      </w:r>
      <w:r>
        <w:rPr>
          <w:color w:val="993366"/>
        </w:rPr>
        <w:t>OPTIONAL</w:t>
      </w:r>
      <w:r>
        <w:t xml:space="preserve">    </w:t>
      </w:r>
      <w:r>
        <w:rPr>
          <w:color w:val="808080"/>
        </w:rPr>
        <w:t>-- Need R</w:t>
      </w:r>
    </w:p>
    <w:p w14:paraId="0624E563" w14:textId="77777777" w:rsidR="004F60DA" w:rsidRDefault="004F60DA" w:rsidP="004F60DA">
      <w:pPr>
        <w:pStyle w:val="PL"/>
        <w:ind w:firstLine="390"/>
      </w:pPr>
      <w:r>
        <w:t>]]</w:t>
      </w:r>
    </w:p>
    <w:p w14:paraId="5080C2FB" w14:textId="77777777" w:rsidR="004F60DA" w:rsidRDefault="004F60DA" w:rsidP="004F60DA">
      <w:pPr>
        <w:pStyle w:val="PL"/>
        <w:ind w:firstLine="390"/>
        <w:rPr>
          <w:ins w:id="14" w:author="何燃燃" w:date="2021-05-07T11:16:00Z"/>
          <w:rFonts w:eastAsiaTheme="minorEastAsia"/>
          <w:lang w:eastAsia="zh-CN"/>
        </w:rPr>
      </w:pPr>
      <w:ins w:id="15" w:author="何燃燃" w:date="2021-05-07T11:16:00Z">
        <w:r>
          <w:rPr>
            <w:rFonts w:eastAsiaTheme="minorEastAsia" w:hint="eastAsia"/>
            <w:lang w:eastAsia="zh-CN"/>
          </w:rPr>
          <w:t>[[</w:t>
        </w:r>
      </w:ins>
    </w:p>
    <w:p w14:paraId="76C503FA" w14:textId="77777777" w:rsidR="004F60DA" w:rsidRDefault="004F60DA" w:rsidP="004F60DA">
      <w:pPr>
        <w:pStyle w:val="PL"/>
        <w:ind w:firstLine="390"/>
        <w:rPr>
          <w:ins w:id="16" w:author="何燃燃" w:date="2021-05-07T11:16:00Z"/>
          <w:rFonts w:eastAsiaTheme="minorEastAsia"/>
          <w:lang w:eastAsia="zh-CN"/>
        </w:rPr>
      </w:pPr>
      <w:ins w:id="17" w:author="何燃燃" w:date="2021-05-07T11:16:00Z">
        <w:r>
          <w:rPr>
            <w:rFonts w:eastAsiaTheme="minorEastAsia"/>
            <w:lang w:eastAsia="zh-CN"/>
          </w:rPr>
          <w:t>infoForVisitSNPNList-r</w:t>
        </w:r>
        <w:proofErr w:type="gramStart"/>
        <w:r>
          <w:rPr>
            <w:rFonts w:eastAsiaTheme="minorEastAsia"/>
            <w:lang w:eastAsia="zh-CN"/>
          </w:rPr>
          <w:t xml:space="preserve">17 </w:t>
        </w:r>
        <w:r>
          <w:t>::=</w:t>
        </w:r>
        <w:proofErr w:type="gramEnd"/>
        <w:r>
          <w:t xml:space="preserve"> </w:t>
        </w:r>
        <w:r>
          <w:rPr>
            <w:rFonts w:eastAsiaTheme="minorEastAsia"/>
            <w:lang w:eastAsia="zh-CN"/>
          </w:rPr>
          <w:t xml:space="preserve">           </w:t>
        </w:r>
        <w:r>
          <w:t xml:space="preserve">SEQUENCE (SIZE (1..maxNPN-r16)) OF </w:t>
        </w:r>
        <w:r>
          <w:rPr>
            <w:rFonts w:eastAsiaTheme="minorEastAsia"/>
            <w:lang w:eastAsia="zh-CN"/>
          </w:rPr>
          <w:t>InfoForVisitSNPNList-r17</w:t>
        </w:r>
      </w:ins>
    </w:p>
    <w:p w14:paraId="7F368421" w14:textId="77777777" w:rsidR="004F60DA" w:rsidRDefault="004F60DA" w:rsidP="004F60DA">
      <w:pPr>
        <w:pStyle w:val="PL"/>
        <w:ind w:firstLine="390"/>
        <w:rPr>
          <w:ins w:id="18" w:author="何燃燃" w:date="2021-05-07T11:16:00Z"/>
          <w:rFonts w:eastAsiaTheme="minorEastAsia"/>
          <w:lang w:eastAsia="zh-CN"/>
        </w:rPr>
      </w:pPr>
      <w:ins w:id="19" w:author="何燃燃" w:date="2021-05-07T11:16:00Z">
        <w:r>
          <w:rPr>
            <w:color w:val="993366"/>
          </w:rPr>
          <w:t>OPTIONAL</w:t>
        </w:r>
      </w:ins>
    </w:p>
    <w:p w14:paraId="6977DEFF" w14:textId="77777777" w:rsidR="004F60DA" w:rsidRDefault="004F60DA" w:rsidP="004F60DA">
      <w:pPr>
        <w:pStyle w:val="PL"/>
        <w:ind w:firstLine="390"/>
        <w:rPr>
          <w:ins w:id="20" w:author="何燃燃" w:date="2021-05-07T11:16:00Z"/>
          <w:rFonts w:eastAsiaTheme="minorEastAsia"/>
          <w:lang w:eastAsia="zh-CN"/>
        </w:rPr>
      </w:pPr>
    </w:p>
    <w:p w14:paraId="36B2C3F7" w14:textId="77777777" w:rsidR="004F60DA" w:rsidRDefault="004F60DA" w:rsidP="004F60DA">
      <w:pPr>
        <w:pStyle w:val="PL"/>
        <w:ind w:firstLine="390"/>
        <w:rPr>
          <w:ins w:id="21" w:author="何燃燃" w:date="2021-05-07T11:16:00Z"/>
          <w:color w:val="000000" w:themeColor="text1"/>
        </w:rPr>
      </w:pPr>
      <w:ins w:id="22" w:author="何燃燃" w:date="2021-05-07T11:16:00Z">
        <w:r>
          <w:rPr>
            <w:rFonts w:eastAsiaTheme="minorEastAsia"/>
            <w:lang w:eastAsia="zh-CN"/>
          </w:rPr>
          <w:t>InfoForVisitSNPNList-r</w:t>
        </w:r>
        <w:proofErr w:type="gramStart"/>
        <w:r>
          <w:rPr>
            <w:rFonts w:eastAsiaTheme="minorEastAsia"/>
            <w:lang w:eastAsia="zh-CN"/>
          </w:rPr>
          <w:t>17</w:t>
        </w:r>
        <w:r>
          <w:t xml:space="preserve"> ::=</w:t>
        </w:r>
        <w:proofErr w:type="gramEnd"/>
        <w:r>
          <w:t xml:space="preserve">         </w:t>
        </w:r>
        <w:r>
          <w:rPr>
            <w:color w:val="993366"/>
          </w:rPr>
          <w:t>SEQUENCE</w:t>
        </w:r>
        <w:r>
          <w:t xml:space="preserve"> {</w:t>
        </w:r>
      </w:ins>
    </w:p>
    <w:p w14:paraId="0314A0B8" w14:textId="77777777" w:rsidR="004F60DA" w:rsidRDefault="004F60DA" w:rsidP="004F60DA">
      <w:pPr>
        <w:pStyle w:val="PL"/>
        <w:ind w:firstLine="390"/>
        <w:rPr>
          <w:ins w:id="23" w:author="何燃燃" w:date="2021-05-07T11:16:00Z"/>
        </w:rPr>
      </w:pPr>
      <w:ins w:id="24" w:author="何燃燃" w:date="2021-05-07T11:16:00Z">
        <w:r>
          <w:rPr>
            <w:color w:val="000000" w:themeColor="text1"/>
          </w:rPr>
          <w:t xml:space="preserve">externalCredentialsSupport-r17       </w:t>
        </w:r>
        <w:r>
          <w:rPr>
            <w:color w:val="993366"/>
          </w:rPr>
          <w:t>ENUMERATED</w:t>
        </w:r>
        <w:r>
          <w:t xml:space="preserve"> {</w:t>
        </w:r>
        <w:proofErr w:type="gramStart"/>
        <w:r>
          <w:t xml:space="preserve">true}   </w:t>
        </w:r>
        <w:proofErr w:type="gramEnd"/>
        <w:r>
          <w:t xml:space="preserve">          OPTIONAL,</w:t>
        </w:r>
      </w:ins>
    </w:p>
    <w:p w14:paraId="496658FB" w14:textId="77777777" w:rsidR="004F60DA" w:rsidRDefault="004F60DA" w:rsidP="004F60DA">
      <w:pPr>
        <w:pStyle w:val="PL"/>
        <w:ind w:firstLine="390"/>
        <w:rPr>
          <w:ins w:id="25" w:author="何燃燃" w:date="2021-05-07T11:16:00Z"/>
        </w:rPr>
      </w:pPr>
      <w:ins w:id="26" w:author="何燃燃" w:date="2021-05-07T11:16:00Z">
        <w:r>
          <w:rPr>
            <w:color w:val="000000" w:themeColor="text1"/>
          </w:rPr>
          <w:t>opportunisticRegAttemptsAllowed-r</w:t>
        </w:r>
        <w:proofErr w:type="gramStart"/>
        <w:r>
          <w:rPr>
            <w:color w:val="000000" w:themeColor="text1"/>
          </w:rPr>
          <w:t>17</w:t>
        </w:r>
        <w:r>
          <w:rPr>
            <w:i/>
            <w:iCs/>
            <w:color w:val="000000" w:themeColor="text1"/>
          </w:rPr>
          <w:t xml:space="preserve">  </w:t>
        </w:r>
        <w:r>
          <w:rPr>
            <w:color w:val="993366"/>
          </w:rPr>
          <w:t>ENUMERATED</w:t>
        </w:r>
        <w:proofErr w:type="gramEnd"/>
        <w:r>
          <w:t xml:space="preserve"> {true}         OPTIONAL,</w:t>
        </w:r>
      </w:ins>
    </w:p>
    <w:p w14:paraId="54FDE3B8" w14:textId="77777777" w:rsidR="004F60DA" w:rsidRDefault="004F60DA" w:rsidP="004F60DA">
      <w:pPr>
        <w:pStyle w:val="PL"/>
        <w:ind w:firstLine="390"/>
        <w:rPr>
          <w:ins w:id="27" w:author="何燃燃" w:date="2021-05-07T11:16:00Z"/>
          <w:rFonts w:eastAsiaTheme="minorEastAsia"/>
          <w:lang w:eastAsia="zh-CN"/>
        </w:rPr>
      </w:pPr>
      <w:ins w:id="28" w:author="何燃燃" w:date="2021-05-07T11:16:00Z">
        <w:r>
          <w:rPr>
            <w:rFonts w:eastAsiaTheme="minorEastAsia" w:hint="eastAsia"/>
            <w:lang w:eastAsia="zh-CN"/>
          </w:rPr>
          <w:t>}</w:t>
        </w:r>
      </w:ins>
    </w:p>
    <w:p w14:paraId="2B15FF8F" w14:textId="77777777" w:rsidR="004F60DA" w:rsidRDefault="004F60DA" w:rsidP="004F60DA">
      <w:pPr>
        <w:pStyle w:val="PL"/>
        <w:ind w:firstLine="390"/>
        <w:rPr>
          <w:ins w:id="29" w:author="何燃燃" w:date="2021-05-07T11:16:00Z"/>
          <w:rFonts w:eastAsiaTheme="minorEastAsia"/>
          <w:lang w:eastAsia="zh-CN"/>
        </w:rPr>
      </w:pPr>
    </w:p>
    <w:p w14:paraId="05F9D224" w14:textId="77777777" w:rsidR="004F60DA" w:rsidRDefault="004F60DA" w:rsidP="004F60DA">
      <w:pPr>
        <w:pStyle w:val="PL"/>
        <w:ind w:firstLine="390"/>
        <w:rPr>
          <w:ins w:id="30" w:author="何燃燃" w:date="2021-05-07T11:16:00Z"/>
          <w:rFonts w:eastAsiaTheme="minorEastAsia"/>
          <w:lang w:eastAsia="zh-CN"/>
        </w:rPr>
      </w:pPr>
      <w:ins w:id="31" w:author="何燃燃" w:date="2021-05-07T11:16:00Z">
        <w:r>
          <w:rPr>
            <w:rFonts w:eastAsiaTheme="minorEastAsia" w:hint="eastAsia"/>
            <w:lang w:eastAsia="zh-CN"/>
          </w:rPr>
          <w:t>]</w:t>
        </w:r>
        <w:r>
          <w:rPr>
            <w:rFonts w:eastAsiaTheme="minorEastAsia"/>
            <w:lang w:eastAsia="zh-CN"/>
          </w:rPr>
          <w:t>]</w:t>
        </w:r>
      </w:ins>
    </w:p>
    <w:p w14:paraId="5BFF639A" w14:textId="77777777" w:rsidR="004F60DA" w:rsidRDefault="004F60DA" w:rsidP="004F60DA">
      <w:pPr>
        <w:pStyle w:val="PL"/>
      </w:pPr>
      <w:r>
        <w:t>}</w:t>
      </w:r>
    </w:p>
    <w:p w14:paraId="65BCBB20" w14:textId="5B054A87" w:rsidR="004F60DA" w:rsidRPr="004F60DA" w:rsidRDefault="004F60DA" w:rsidP="004F60DA">
      <w:pPr>
        <w:jc w:val="center"/>
        <w:rPr>
          <w:b/>
          <w:bCs/>
        </w:rPr>
      </w:pPr>
      <w:r>
        <w:rPr>
          <w:b/>
          <w:bCs/>
        </w:rPr>
        <w:t xml:space="preserve">Fig.1. Example of </w:t>
      </w:r>
      <w:r>
        <w:rPr>
          <w:rFonts w:eastAsiaTheme="minorEastAsia"/>
          <w:b/>
          <w:bCs/>
        </w:rPr>
        <w:t xml:space="preserve">ASN.1 structure </w:t>
      </w:r>
      <w:r w:rsidRPr="004F60DA">
        <w:rPr>
          <w:rFonts w:eastAsiaTheme="minorEastAsia"/>
          <w:b/>
          <w:bCs/>
        </w:rPr>
        <w:t>of option 1</w:t>
      </w:r>
    </w:p>
    <w:bookmarkEnd w:id="12"/>
    <w:p w14:paraId="5E988DBB" w14:textId="7F223B8F" w:rsidR="004F60DA" w:rsidRPr="004F60DA" w:rsidRDefault="009362AB" w:rsidP="004F60DA">
      <w:pPr>
        <w:numPr>
          <w:ilvl w:val="0"/>
          <w:numId w:val="8"/>
        </w:numPr>
        <w:jc w:val="left"/>
        <w:rPr>
          <w:szCs w:val="18"/>
        </w:rPr>
      </w:pPr>
      <w:r>
        <w:rPr>
          <w:rFonts w:hint="eastAsia"/>
        </w:rPr>
        <w:t>O</w:t>
      </w:r>
      <w:r>
        <w:t xml:space="preserve">ption 2: </w:t>
      </w:r>
      <w:r>
        <w:rPr>
          <w:rFonts w:hint="eastAsia"/>
        </w:rPr>
        <w:t>introduce</w:t>
      </w:r>
      <w:r>
        <w:t xml:space="preserve"> </w:t>
      </w:r>
      <w:proofErr w:type="spellStart"/>
      <w:r>
        <w:rPr>
          <w:i/>
          <w:iCs/>
          <w:szCs w:val="18"/>
        </w:rPr>
        <w:t>externalCredentialsSupport</w:t>
      </w:r>
      <w:proofErr w:type="spellEnd"/>
      <w:r>
        <w:t xml:space="preserve"> </w:t>
      </w:r>
      <w:r>
        <w:rPr>
          <w:rFonts w:hint="eastAsia"/>
          <w:szCs w:val="18"/>
          <w:lang w:val="en-US"/>
        </w:rPr>
        <w:t xml:space="preserve">indication </w:t>
      </w:r>
      <w:r>
        <w:rPr>
          <w:szCs w:val="18"/>
        </w:rPr>
        <w:t xml:space="preserve">in </w:t>
      </w:r>
      <w:r>
        <w:rPr>
          <w:i/>
          <w:iCs/>
          <w:szCs w:val="18"/>
        </w:rPr>
        <w:t>NPN-</w:t>
      </w:r>
      <w:proofErr w:type="spellStart"/>
      <w:r>
        <w:rPr>
          <w:i/>
          <w:iCs/>
          <w:szCs w:val="18"/>
        </w:rPr>
        <w:t>IdentityInfo</w:t>
      </w:r>
      <w:proofErr w:type="spellEnd"/>
      <w:r w:rsidR="004F60DA" w:rsidRPr="004F60DA">
        <w:rPr>
          <w:rFonts w:eastAsiaTheme="minorEastAsia"/>
        </w:rPr>
        <w:t xml:space="preserve"> </w:t>
      </w:r>
      <w:r w:rsidR="004F60DA">
        <w:rPr>
          <w:rFonts w:eastAsiaTheme="minorEastAsia"/>
        </w:rPr>
        <w:t xml:space="preserve">as </w:t>
      </w:r>
      <w:r w:rsidR="004F60DA">
        <w:rPr>
          <w:rFonts w:hint="eastAsia"/>
          <w:lang w:val="en-US"/>
        </w:rPr>
        <w:t>Fig.</w:t>
      </w:r>
      <w:r w:rsidR="004F60DA">
        <w:rPr>
          <w:lang w:val="en-US"/>
        </w:rPr>
        <w:t>2</w:t>
      </w:r>
      <w:r>
        <w:rPr>
          <w:lang w:val="en-US"/>
        </w:rPr>
        <w:t>;</w:t>
      </w:r>
    </w:p>
    <w:p w14:paraId="1D821840" w14:textId="77777777" w:rsidR="004F60DA" w:rsidRPr="004F60DA" w:rsidRDefault="004F60DA" w:rsidP="004F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eastAsia="Times New Roman" w:hAnsi="Courier New"/>
          <w:noProof/>
          <w:sz w:val="16"/>
          <w:lang w:eastAsia="en-GB"/>
        </w:rPr>
      </w:pPr>
      <w:bookmarkStart w:id="32" w:name="_Hlk71633252"/>
      <w:bookmarkStart w:id="33" w:name="_Hlk71633969"/>
      <w:r w:rsidRPr="004F60DA">
        <w:rPr>
          <w:rFonts w:ascii="Courier New" w:eastAsia="Times New Roman" w:hAnsi="Courier New"/>
          <w:noProof/>
          <w:sz w:val="16"/>
          <w:lang w:eastAsia="en-GB"/>
        </w:rPr>
        <w:t xml:space="preserve">NPN-IdentityInfoList-r16 ::=     </w:t>
      </w:r>
      <w:r w:rsidRPr="004F60DA">
        <w:rPr>
          <w:rFonts w:ascii="Courier New" w:eastAsia="Times New Roman" w:hAnsi="Courier New"/>
          <w:noProof/>
          <w:color w:val="993366"/>
          <w:sz w:val="16"/>
          <w:lang w:eastAsia="en-GB"/>
        </w:rPr>
        <w:t>SEQUENCE</w:t>
      </w:r>
      <w:r w:rsidRPr="004F60DA">
        <w:rPr>
          <w:rFonts w:ascii="Courier New" w:eastAsia="Times New Roman" w:hAnsi="Courier New"/>
          <w:noProof/>
          <w:sz w:val="16"/>
          <w:lang w:eastAsia="en-GB"/>
        </w:rPr>
        <w:t xml:space="preserve"> (</w:t>
      </w:r>
      <w:r w:rsidRPr="004F60DA">
        <w:rPr>
          <w:rFonts w:ascii="Courier New" w:eastAsia="Times New Roman" w:hAnsi="Courier New"/>
          <w:noProof/>
          <w:color w:val="993366"/>
          <w:sz w:val="16"/>
          <w:lang w:eastAsia="en-GB"/>
        </w:rPr>
        <w:t>SIZE</w:t>
      </w:r>
      <w:r w:rsidRPr="004F60DA">
        <w:rPr>
          <w:rFonts w:ascii="Courier New" w:eastAsia="Times New Roman" w:hAnsi="Courier New"/>
          <w:noProof/>
          <w:sz w:val="16"/>
          <w:lang w:eastAsia="en-GB"/>
        </w:rPr>
        <w:t xml:space="preserve"> (1..maxNPN-r16))</w:t>
      </w:r>
      <w:r w:rsidRPr="004F60DA">
        <w:rPr>
          <w:rFonts w:ascii="Courier New" w:eastAsia="Times New Roman" w:hAnsi="Courier New"/>
          <w:noProof/>
          <w:color w:val="993366"/>
          <w:sz w:val="16"/>
          <w:lang w:eastAsia="en-GB"/>
        </w:rPr>
        <w:t xml:space="preserve"> OF</w:t>
      </w:r>
      <w:r w:rsidRPr="004F60DA">
        <w:rPr>
          <w:rFonts w:ascii="Courier New" w:eastAsia="Times New Roman" w:hAnsi="Courier New"/>
          <w:noProof/>
          <w:sz w:val="16"/>
          <w:lang w:eastAsia="en-GB"/>
        </w:rPr>
        <w:t xml:space="preserve"> NPN-IdentityInfo-r16</w:t>
      </w:r>
    </w:p>
    <w:p w14:paraId="22E91682" w14:textId="77777777" w:rsidR="004F60DA" w:rsidRPr="004F60DA" w:rsidRDefault="004F60DA" w:rsidP="004F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eastAsia="Times New Roman" w:hAnsi="Courier New"/>
          <w:noProof/>
          <w:sz w:val="16"/>
          <w:lang w:eastAsia="en-GB"/>
        </w:rPr>
      </w:pPr>
    </w:p>
    <w:p w14:paraId="63114919" w14:textId="77777777" w:rsidR="004F60DA" w:rsidRPr="004F60DA" w:rsidRDefault="004F60DA" w:rsidP="004F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eastAsia="Times New Roman" w:hAnsi="Courier New"/>
          <w:noProof/>
          <w:sz w:val="16"/>
          <w:lang w:eastAsia="en-GB"/>
        </w:rPr>
      </w:pPr>
    </w:p>
    <w:p w14:paraId="292E360D" w14:textId="77777777" w:rsidR="004F60DA" w:rsidRPr="004F60DA" w:rsidRDefault="004F60DA" w:rsidP="004F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eastAsia="Times New Roman" w:hAnsi="Courier New"/>
          <w:noProof/>
          <w:sz w:val="16"/>
          <w:lang w:eastAsia="en-GB"/>
        </w:rPr>
      </w:pPr>
      <w:bookmarkStart w:id="34" w:name="OLE_LINK1"/>
      <w:bookmarkStart w:id="35" w:name="OLE_LINK2"/>
      <w:r w:rsidRPr="004F60DA">
        <w:rPr>
          <w:rFonts w:ascii="Courier New" w:eastAsia="Times New Roman" w:hAnsi="Courier New"/>
          <w:noProof/>
          <w:sz w:val="16"/>
          <w:lang w:eastAsia="en-GB"/>
        </w:rPr>
        <w:t>NPN-IdentityInfo-r16</w:t>
      </w:r>
      <w:bookmarkEnd w:id="34"/>
      <w:bookmarkEnd w:id="35"/>
      <w:r w:rsidRPr="004F60DA">
        <w:rPr>
          <w:rFonts w:ascii="Courier New" w:eastAsia="Times New Roman" w:hAnsi="Courier New"/>
          <w:noProof/>
          <w:sz w:val="16"/>
          <w:lang w:eastAsia="en-GB"/>
        </w:rPr>
        <w:t xml:space="preserve"> ::=         </w:t>
      </w:r>
      <w:r w:rsidRPr="004F60DA">
        <w:rPr>
          <w:rFonts w:ascii="Courier New" w:eastAsia="Times New Roman" w:hAnsi="Courier New"/>
          <w:noProof/>
          <w:color w:val="993366"/>
          <w:sz w:val="16"/>
          <w:lang w:eastAsia="en-GB"/>
        </w:rPr>
        <w:t>SEQUENCE</w:t>
      </w:r>
      <w:r w:rsidRPr="004F60DA">
        <w:rPr>
          <w:rFonts w:ascii="Courier New" w:eastAsia="Times New Roman" w:hAnsi="Courier New"/>
          <w:noProof/>
          <w:sz w:val="16"/>
          <w:lang w:eastAsia="en-GB"/>
        </w:rPr>
        <w:t xml:space="preserve"> {</w:t>
      </w:r>
    </w:p>
    <w:p w14:paraId="6CDC4EC3" w14:textId="77777777" w:rsidR="004F60DA" w:rsidRPr="004F60DA" w:rsidRDefault="004F60DA" w:rsidP="004F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eastAsia="Times New Roman" w:hAnsi="Courier New"/>
          <w:noProof/>
          <w:sz w:val="16"/>
          <w:lang w:eastAsia="en-GB"/>
        </w:rPr>
      </w:pPr>
      <w:r w:rsidRPr="004F60DA">
        <w:rPr>
          <w:rFonts w:ascii="Courier New" w:eastAsia="Times New Roman" w:hAnsi="Courier New"/>
          <w:noProof/>
          <w:sz w:val="16"/>
          <w:lang w:eastAsia="en-GB"/>
        </w:rPr>
        <w:t xml:space="preserve">    npn-IdentityList-r16             </w:t>
      </w:r>
      <w:r w:rsidRPr="004F60DA">
        <w:rPr>
          <w:rFonts w:ascii="Courier New" w:eastAsia="Times New Roman" w:hAnsi="Courier New"/>
          <w:noProof/>
          <w:color w:val="993366"/>
          <w:sz w:val="16"/>
          <w:lang w:eastAsia="en-GB"/>
        </w:rPr>
        <w:t>SEQUENCE</w:t>
      </w:r>
      <w:r w:rsidRPr="004F60DA">
        <w:rPr>
          <w:rFonts w:ascii="Courier New" w:eastAsia="Times New Roman" w:hAnsi="Courier New"/>
          <w:noProof/>
          <w:sz w:val="16"/>
          <w:lang w:eastAsia="en-GB"/>
        </w:rPr>
        <w:t xml:space="preserve"> (</w:t>
      </w:r>
      <w:r w:rsidRPr="004F60DA">
        <w:rPr>
          <w:rFonts w:ascii="Courier New" w:eastAsia="Times New Roman" w:hAnsi="Courier New"/>
          <w:noProof/>
          <w:color w:val="993366"/>
          <w:sz w:val="16"/>
          <w:lang w:eastAsia="en-GB"/>
        </w:rPr>
        <w:t>SIZE</w:t>
      </w:r>
      <w:r w:rsidRPr="004F60DA">
        <w:rPr>
          <w:rFonts w:ascii="Courier New" w:eastAsia="Times New Roman" w:hAnsi="Courier New"/>
          <w:noProof/>
          <w:sz w:val="16"/>
          <w:lang w:eastAsia="en-GB"/>
        </w:rPr>
        <w:t xml:space="preserve"> (1..maxNPN-r16))</w:t>
      </w:r>
      <w:r w:rsidRPr="004F60DA">
        <w:rPr>
          <w:rFonts w:ascii="Courier New" w:eastAsia="Times New Roman" w:hAnsi="Courier New"/>
          <w:noProof/>
          <w:color w:val="993366"/>
          <w:sz w:val="16"/>
          <w:lang w:eastAsia="en-GB"/>
        </w:rPr>
        <w:t xml:space="preserve"> OF</w:t>
      </w:r>
      <w:r w:rsidRPr="004F60DA">
        <w:rPr>
          <w:rFonts w:ascii="Courier New" w:eastAsia="Times New Roman" w:hAnsi="Courier New"/>
          <w:noProof/>
          <w:sz w:val="16"/>
          <w:lang w:eastAsia="en-GB"/>
        </w:rPr>
        <w:t xml:space="preserve"> NPN-Identity-r16,</w:t>
      </w:r>
    </w:p>
    <w:p w14:paraId="5AC677F7" w14:textId="77777777" w:rsidR="004F60DA" w:rsidRPr="004F60DA" w:rsidRDefault="004F60DA" w:rsidP="004F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eastAsia="Times New Roman" w:hAnsi="Courier New"/>
          <w:noProof/>
          <w:sz w:val="16"/>
          <w:lang w:eastAsia="en-GB"/>
        </w:rPr>
      </w:pPr>
      <w:r w:rsidRPr="004F60DA">
        <w:rPr>
          <w:rFonts w:ascii="Courier New" w:eastAsia="Times New Roman" w:hAnsi="Courier New"/>
          <w:noProof/>
          <w:sz w:val="16"/>
          <w:lang w:eastAsia="en-GB"/>
        </w:rPr>
        <w:t xml:space="preserve">    trackingAreaCode-r16             TrackingAreaCode,</w:t>
      </w:r>
    </w:p>
    <w:p w14:paraId="0AF51294" w14:textId="77777777" w:rsidR="004F60DA" w:rsidRPr="004F60DA" w:rsidRDefault="004F60DA" w:rsidP="004F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eastAsia="Times New Roman" w:hAnsi="Courier New"/>
          <w:noProof/>
          <w:color w:val="808080"/>
          <w:sz w:val="16"/>
          <w:lang w:eastAsia="en-GB"/>
        </w:rPr>
      </w:pPr>
      <w:r w:rsidRPr="004F60DA">
        <w:rPr>
          <w:rFonts w:ascii="Courier New" w:eastAsia="Times New Roman" w:hAnsi="Courier New"/>
          <w:noProof/>
          <w:sz w:val="16"/>
          <w:lang w:eastAsia="en-GB"/>
        </w:rPr>
        <w:t xml:space="preserve">    ranac-r16                        RAN-AreaCode                                                </w:t>
      </w:r>
      <w:r w:rsidRPr="004F60DA">
        <w:rPr>
          <w:rFonts w:ascii="Courier New" w:eastAsia="Times New Roman" w:hAnsi="Courier New"/>
          <w:noProof/>
          <w:color w:val="993366"/>
          <w:sz w:val="16"/>
          <w:lang w:eastAsia="en-GB"/>
        </w:rPr>
        <w:t>OPTIONAL</w:t>
      </w:r>
      <w:r w:rsidRPr="004F60DA">
        <w:rPr>
          <w:rFonts w:ascii="Courier New" w:eastAsia="Times New Roman" w:hAnsi="Courier New"/>
          <w:noProof/>
          <w:sz w:val="16"/>
          <w:lang w:eastAsia="en-GB"/>
        </w:rPr>
        <w:t xml:space="preserve">,       </w:t>
      </w:r>
      <w:r w:rsidRPr="004F60DA">
        <w:rPr>
          <w:rFonts w:ascii="Courier New" w:eastAsia="Times New Roman" w:hAnsi="Courier New"/>
          <w:noProof/>
          <w:color w:val="808080"/>
          <w:sz w:val="16"/>
          <w:lang w:eastAsia="en-GB"/>
        </w:rPr>
        <w:t>-- Need R</w:t>
      </w:r>
    </w:p>
    <w:p w14:paraId="76D6750E" w14:textId="77777777" w:rsidR="004F60DA" w:rsidRPr="004F60DA" w:rsidRDefault="004F60DA" w:rsidP="004F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eastAsia="Times New Roman" w:hAnsi="Courier New"/>
          <w:noProof/>
          <w:sz w:val="16"/>
          <w:lang w:eastAsia="en-GB"/>
        </w:rPr>
      </w:pPr>
      <w:r w:rsidRPr="004F60DA">
        <w:rPr>
          <w:rFonts w:ascii="Courier New" w:eastAsia="Times New Roman" w:hAnsi="Courier New"/>
          <w:noProof/>
          <w:sz w:val="16"/>
          <w:lang w:eastAsia="en-GB"/>
        </w:rPr>
        <w:lastRenderedPageBreak/>
        <w:t xml:space="preserve">    cellIdentity-r16                 CellIdentity,</w:t>
      </w:r>
    </w:p>
    <w:p w14:paraId="1C558A42" w14:textId="77777777" w:rsidR="004F60DA" w:rsidRPr="004F60DA" w:rsidRDefault="004F60DA" w:rsidP="004F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eastAsia="Times New Roman" w:hAnsi="Courier New"/>
          <w:noProof/>
          <w:sz w:val="16"/>
          <w:lang w:eastAsia="en-GB"/>
        </w:rPr>
      </w:pPr>
      <w:r w:rsidRPr="004F60DA">
        <w:rPr>
          <w:rFonts w:ascii="Courier New" w:eastAsia="Times New Roman" w:hAnsi="Courier New"/>
          <w:noProof/>
          <w:sz w:val="16"/>
          <w:lang w:eastAsia="en-GB"/>
        </w:rPr>
        <w:t xml:space="preserve">    cellReservedForOperatorUse-r16   </w:t>
      </w:r>
      <w:r w:rsidRPr="004F60DA">
        <w:rPr>
          <w:rFonts w:ascii="Courier New" w:eastAsia="Times New Roman" w:hAnsi="Courier New"/>
          <w:noProof/>
          <w:color w:val="993366"/>
          <w:sz w:val="16"/>
          <w:lang w:eastAsia="en-GB"/>
        </w:rPr>
        <w:t>ENUMERATED</w:t>
      </w:r>
      <w:r w:rsidRPr="004F60DA">
        <w:rPr>
          <w:rFonts w:ascii="Courier New" w:eastAsia="Times New Roman" w:hAnsi="Courier New"/>
          <w:noProof/>
          <w:sz w:val="16"/>
          <w:lang w:eastAsia="en-GB"/>
        </w:rPr>
        <w:t xml:space="preserve"> {reserved, notReserved},</w:t>
      </w:r>
    </w:p>
    <w:p w14:paraId="18A5B64F" w14:textId="77777777" w:rsidR="004F60DA" w:rsidRPr="004F60DA" w:rsidRDefault="004F60DA" w:rsidP="004F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eastAsia="Times New Roman" w:hAnsi="Courier New"/>
          <w:noProof/>
          <w:color w:val="808080"/>
          <w:sz w:val="16"/>
          <w:lang w:eastAsia="en-GB"/>
        </w:rPr>
      </w:pPr>
      <w:r w:rsidRPr="004F60DA">
        <w:rPr>
          <w:rFonts w:ascii="Courier New" w:eastAsia="Times New Roman" w:hAnsi="Courier New"/>
          <w:noProof/>
          <w:sz w:val="16"/>
          <w:lang w:eastAsia="en-GB"/>
        </w:rPr>
        <w:t xml:space="preserve">    iab-Support-r16                  </w:t>
      </w:r>
      <w:r w:rsidRPr="004F60DA">
        <w:rPr>
          <w:rFonts w:ascii="Courier New" w:eastAsia="Times New Roman" w:hAnsi="Courier New"/>
          <w:noProof/>
          <w:color w:val="993366"/>
          <w:sz w:val="16"/>
          <w:lang w:eastAsia="en-GB"/>
        </w:rPr>
        <w:t>ENUMERATED</w:t>
      </w:r>
      <w:r w:rsidRPr="004F60DA">
        <w:rPr>
          <w:rFonts w:ascii="Courier New" w:eastAsia="Times New Roman" w:hAnsi="Courier New"/>
          <w:noProof/>
          <w:sz w:val="16"/>
          <w:lang w:eastAsia="en-GB"/>
        </w:rPr>
        <w:t xml:space="preserve"> {true}                                           </w:t>
      </w:r>
      <w:r w:rsidRPr="004F60DA">
        <w:rPr>
          <w:rFonts w:ascii="Courier New" w:eastAsia="Times New Roman" w:hAnsi="Courier New"/>
          <w:noProof/>
          <w:color w:val="993366"/>
          <w:sz w:val="16"/>
          <w:lang w:eastAsia="en-GB"/>
        </w:rPr>
        <w:t>OPTIONAL</w:t>
      </w:r>
      <w:r w:rsidRPr="004F60DA">
        <w:rPr>
          <w:rFonts w:ascii="Courier New" w:eastAsia="Times New Roman" w:hAnsi="Courier New"/>
          <w:noProof/>
          <w:sz w:val="16"/>
          <w:lang w:eastAsia="en-GB"/>
        </w:rPr>
        <w:t xml:space="preserve">,       </w:t>
      </w:r>
      <w:r w:rsidRPr="004F60DA">
        <w:rPr>
          <w:rFonts w:ascii="Courier New" w:eastAsia="Times New Roman" w:hAnsi="Courier New"/>
          <w:noProof/>
          <w:color w:val="808080"/>
          <w:sz w:val="16"/>
          <w:lang w:eastAsia="en-GB"/>
        </w:rPr>
        <w:t>-- Need R</w:t>
      </w:r>
    </w:p>
    <w:p w14:paraId="284FAE3F" w14:textId="016B7B7E" w:rsidR="004F60DA" w:rsidRDefault="004F60DA" w:rsidP="004F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ind w:firstLine="390"/>
        <w:jc w:val="left"/>
        <w:rPr>
          <w:ins w:id="36" w:author="何燃燃" w:date="2021-05-11T13:45:00Z"/>
          <w:rFonts w:ascii="Courier New" w:eastAsia="Times New Roman" w:hAnsi="Courier New"/>
          <w:noProof/>
          <w:sz w:val="16"/>
          <w:lang w:eastAsia="en-GB"/>
        </w:rPr>
      </w:pPr>
      <w:r w:rsidRPr="004F60DA">
        <w:rPr>
          <w:rFonts w:ascii="Courier New" w:eastAsia="Times New Roman" w:hAnsi="Courier New"/>
          <w:noProof/>
          <w:sz w:val="16"/>
          <w:lang w:eastAsia="en-GB"/>
        </w:rPr>
        <w:t>...</w:t>
      </w:r>
    </w:p>
    <w:p w14:paraId="136D4CDE" w14:textId="5B39E573" w:rsidR="004F60DA" w:rsidRPr="004F60DA" w:rsidRDefault="004F60DA" w:rsidP="004F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ind w:firstLine="390"/>
        <w:jc w:val="left"/>
        <w:rPr>
          <w:rFonts w:ascii="Courier New" w:eastAsiaTheme="minorEastAsia" w:hAnsi="Courier New"/>
          <w:noProof/>
          <w:sz w:val="16"/>
        </w:rPr>
      </w:pPr>
      <w:ins w:id="37" w:author="何燃燃" w:date="2021-05-11T13:45:00Z">
        <w:r>
          <w:rPr>
            <w:rFonts w:ascii="Courier New" w:eastAsiaTheme="minorEastAsia" w:hAnsi="Courier New" w:hint="eastAsia"/>
            <w:noProof/>
            <w:sz w:val="16"/>
          </w:rPr>
          <w:t>[</w:t>
        </w:r>
        <w:r>
          <w:rPr>
            <w:rFonts w:ascii="Courier New" w:eastAsiaTheme="minorEastAsia" w:hAnsi="Courier New"/>
            <w:noProof/>
            <w:sz w:val="16"/>
          </w:rPr>
          <w:t>[</w:t>
        </w:r>
      </w:ins>
    </w:p>
    <w:p w14:paraId="61916E3C" w14:textId="77777777" w:rsidR="004F60DA" w:rsidRDefault="004F60DA" w:rsidP="004F60DA">
      <w:pPr>
        <w:pStyle w:val="PL"/>
        <w:ind w:firstLine="390"/>
        <w:rPr>
          <w:ins w:id="38" w:author="何燃燃" w:date="2021-05-11T13:45:00Z"/>
        </w:rPr>
      </w:pPr>
      <w:ins w:id="39" w:author="何燃燃" w:date="2021-05-11T13:45:00Z">
        <w:r>
          <w:rPr>
            <w:color w:val="000000" w:themeColor="text1"/>
          </w:rPr>
          <w:t xml:space="preserve">externalCredentialsSupport-r17       </w:t>
        </w:r>
        <w:r>
          <w:rPr>
            <w:color w:val="993366"/>
          </w:rPr>
          <w:t>ENUMERATED</w:t>
        </w:r>
        <w:r>
          <w:t xml:space="preserve"> {</w:t>
        </w:r>
        <w:proofErr w:type="gramStart"/>
        <w:r>
          <w:t xml:space="preserve">true}   </w:t>
        </w:r>
        <w:proofErr w:type="gramEnd"/>
        <w:r>
          <w:t xml:space="preserve">          OPTIONAL,</w:t>
        </w:r>
      </w:ins>
    </w:p>
    <w:p w14:paraId="3E40B6E9" w14:textId="7F97B10F" w:rsidR="004F60DA" w:rsidRPr="00E97D09" w:rsidRDefault="004F60DA" w:rsidP="00CF33D4">
      <w:pPr>
        <w:pStyle w:val="PL"/>
        <w:ind w:firstLine="390"/>
        <w:rPr>
          <w:ins w:id="40" w:author="何燃燃" w:date="2021-05-11T13:45:00Z"/>
        </w:rPr>
      </w:pPr>
      <w:ins w:id="41" w:author="何燃燃" w:date="2021-05-11T13:45:00Z">
        <w:r>
          <w:rPr>
            <w:color w:val="000000" w:themeColor="text1"/>
          </w:rPr>
          <w:t>opportunisticRegAttemptsAllowed-r</w:t>
        </w:r>
        <w:proofErr w:type="gramStart"/>
        <w:r>
          <w:rPr>
            <w:color w:val="000000" w:themeColor="text1"/>
          </w:rPr>
          <w:t>17</w:t>
        </w:r>
        <w:r>
          <w:rPr>
            <w:i/>
            <w:iCs/>
            <w:color w:val="000000" w:themeColor="text1"/>
          </w:rPr>
          <w:t xml:space="preserve">  </w:t>
        </w:r>
        <w:r>
          <w:rPr>
            <w:color w:val="993366"/>
          </w:rPr>
          <w:t>ENUMERATED</w:t>
        </w:r>
        <w:proofErr w:type="gramEnd"/>
        <w:r>
          <w:t xml:space="preserve"> {true}         OPTIONAL,</w:t>
        </w:r>
      </w:ins>
    </w:p>
    <w:p w14:paraId="32F2F94D" w14:textId="77777777" w:rsidR="004F60DA" w:rsidRDefault="004F60DA" w:rsidP="004F60DA">
      <w:pPr>
        <w:pStyle w:val="PL"/>
        <w:ind w:firstLine="390"/>
        <w:rPr>
          <w:ins w:id="42" w:author="何燃燃" w:date="2021-05-11T13:46:00Z"/>
          <w:rFonts w:eastAsiaTheme="minorEastAsia"/>
          <w:lang w:eastAsia="zh-CN"/>
        </w:rPr>
      </w:pPr>
      <w:ins w:id="43" w:author="何燃燃" w:date="2021-05-11T13:46:00Z">
        <w:r>
          <w:rPr>
            <w:rFonts w:eastAsiaTheme="minorEastAsia" w:hint="eastAsia"/>
            <w:lang w:eastAsia="zh-CN"/>
          </w:rPr>
          <w:t>]</w:t>
        </w:r>
        <w:r>
          <w:rPr>
            <w:rFonts w:eastAsiaTheme="minorEastAsia"/>
            <w:lang w:eastAsia="zh-CN"/>
          </w:rPr>
          <w:t>]</w:t>
        </w:r>
      </w:ins>
    </w:p>
    <w:p w14:paraId="7FA5F2E9" w14:textId="57C26BD2" w:rsidR="004F60DA" w:rsidRPr="004F60DA" w:rsidRDefault="004F60DA" w:rsidP="004F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ind w:firstLine="390"/>
        <w:jc w:val="left"/>
        <w:rPr>
          <w:rFonts w:ascii="Courier New" w:eastAsia="Times New Roman" w:hAnsi="Courier New"/>
          <w:noProof/>
          <w:sz w:val="16"/>
          <w:lang w:eastAsia="en-GB"/>
        </w:rPr>
      </w:pPr>
    </w:p>
    <w:p w14:paraId="13DC6D8C" w14:textId="77777777" w:rsidR="004F60DA" w:rsidRPr="004F60DA" w:rsidRDefault="004F60DA" w:rsidP="004F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eastAsia="Times New Roman" w:hAnsi="Courier New"/>
          <w:noProof/>
          <w:sz w:val="16"/>
          <w:lang w:eastAsia="en-GB"/>
        </w:rPr>
      </w:pPr>
      <w:r w:rsidRPr="004F60DA">
        <w:rPr>
          <w:rFonts w:ascii="Courier New" w:eastAsia="Times New Roman" w:hAnsi="Courier New"/>
          <w:noProof/>
          <w:sz w:val="16"/>
          <w:lang w:eastAsia="en-GB"/>
        </w:rPr>
        <w:t>}</w:t>
      </w:r>
    </w:p>
    <w:bookmarkEnd w:id="32"/>
    <w:p w14:paraId="0A63525A" w14:textId="77777777" w:rsidR="004F60DA" w:rsidRPr="004F60DA" w:rsidRDefault="004F60DA" w:rsidP="004F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eastAsia="Times New Roman" w:hAnsi="Courier New"/>
          <w:noProof/>
          <w:sz w:val="16"/>
          <w:lang w:eastAsia="en-GB"/>
        </w:rPr>
      </w:pPr>
    </w:p>
    <w:bookmarkEnd w:id="33"/>
    <w:p w14:paraId="779A43BD" w14:textId="692A5D4D" w:rsidR="004F60DA" w:rsidRPr="0043441A" w:rsidRDefault="004F60DA" w:rsidP="0043441A">
      <w:pPr>
        <w:jc w:val="center"/>
        <w:rPr>
          <w:b/>
          <w:bCs/>
        </w:rPr>
      </w:pPr>
      <w:r>
        <w:rPr>
          <w:b/>
          <w:bCs/>
        </w:rPr>
        <w:t xml:space="preserve">Fig.2. Example of </w:t>
      </w:r>
      <w:r>
        <w:rPr>
          <w:rFonts w:eastAsiaTheme="minorEastAsia"/>
          <w:b/>
          <w:bCs/>
        </w:rPr>
        <w:t xml:space="preserve">ASN.1 structure </w:t>
      </w:r>
      <w:r w:rsidRPr="004F60DA">
        <w:rPr>
          <w:rFonts w:eastAsiaTheme="minorEastAsia"/>
          <w:b/>
          <w:bCs/>
        </w:rPr>
        <w:t xml:space="preserve">of option </w:t>
      </w:r>
      <w:r>
        <w:rPr>
          <w:rFonts w:eastAsiaTheme="minorEastAsia"/>
          <w:b/>
          <w:bCs/>
        </w:rPr>
        <w:t>2</w:t>
      </w:r>
    </w:p>
    <w:p w14:paraId="0084153C" w14:textId="116A63F0" w:rsidR="005E4316" w:rsidRPr="004F60DA" w:rsidRDefault="009362AB">
      <w:pPr>
        <w:numPr>
          <w:ilvl w:val="0"/>
          <w:numId w:val="8"/>
        </w:numPr>
        <w:jc w:val="left"/>
        <w:rPr>
          <w:szCs w:val="18"/>
        </w:rPr>
      </w:pPr>
      <w:r>
        <w:rPr>
          <w:lang w:val="en-US"/>
        </w:rPr>
        <w:t>O</w:t>
      </w:r>
      <w:r>
        <w:rPr>
          <w:rFonts w:hint="eastAsia"/>
          <w:lang w:val="en-US"/>
        </w:rPr>
        <w:t>ption</w:t>
      </w:r>
      <w:r>
        <w:rPr>
          <w:lang w:val="en-US"/>
        </w:rPr>
        <w:t xml:space="preserve"> 3: </w:t>
      </w:r>
      <w:r>
        <w:rPr>
          <w:rFonts w:hint="eastAsia"/>
        </w:rPr>
        <w:t>introduce</w:t>
      </w:r>
      <w:r>
        <w:t xml:space="preserve"> a list of </w:t>
      </w:r>
      <w:proofErr w:type="spellStart"/>
      <w:r>
        <w:rPr>
          <w:i/>
          <w:iCs/>
          <w:szCs w:val="18"/>
        </w:rPr>
        <w:t>externalCredentialsSupport</w:t>
      </w:r>
      <w:proofErr w:type="spellEnd"/>
      <w:r>
        <w:t xml:space="preserve"> </w:t>
      </w:r>
      <w:r>
        <w:rPr>
          <w:rFonts w:hint="eastAsia"/>
          <w:szCs w:val="18"/>
          <w:lang w:val="en-US"/>
        </w:rPr>
        <w:t>indication</w:t>
      </w:r>
      <w:r w:rsidR="004C50A3">
        <w:rPr>
          <w:szCs w:val="18"/>
          <w:lang w:val="en-US"/>
        </w:rPr>
        <w:t>s</w:t>
      </w:r>
      <w:r>
        <w:rPr>
          <w:rFonts w:hint="eastAsia"/>
          <w:szCs w:val="18"/>
          <w:lang w:val="en-US"/>
        </w:rPr>
        <w:t xml:space="preserve"> </w:t>
      </w:r>
      <w:r>
        <w:rPr>
          <w:szCs w:val="18"/>
        </w:rPr>
        <w:t xml:space="preserve">in </w:t>
      </w:r>
      <w:r>
        <w:rPr>
          <w:i/>
          <w:iCs/>
          <w:szCs w:val="18"/>
        </w:rPr>
        <w:t>NPN-</w:t>
      </w:r>
      <w:proofErr w:type="spellStart"/>
      <w:r>
        <w:rPr>
          <w:i/>
          <w:iCs/>
          <w:szCs w:val="18"/>
        </w:rPr>
        <w:t>IdentityInfo</w:t>
      </w:r>
      <w:proofErr w:type="spellEnd"/>
      <w:r w:rsidR="004F60DA" w:rsidRPr="004F60DA">
        <w:rPr>
          <w:rFonts w:eastAsiaTheme="minorEastAsia"/>
        </w:rPr>
        <w:t xml:space="preserve"> </w:t>
      </w:r>
      <w:r w:rsidR="004F60DA">
        <w:rPr>
          <w:rFonts w:eastAsiaTheme="minorEastAsia"/>
        </w:rPr>
        <w:t xml:space="preserve">as </w:t>
      </w:r>
      <w:r w:rsidR="004F60DA">
        <w:rPr>
          <w:rFonts w:hint="eastAsia"/>
          <w:lang w:val="en-US"/>
        </w:rPr>
        <w:t>Fig.</w:t>
      </w:r>
      <w:r w:rsidR="004F60DA">
        <w:rPr>
          <w:lang w:val="en-US"/>
        </w:rPr>
        <w:t>3</w:t>
      </w:r>
      <w:r>
        <w:rPr>
          <w:i/>
          <w:iCs/>
          <w:szCs w:val="18"/>
        </w:rPr>
        <w:t>.</w:t>
      </w:r>
    </w:p>
    <w:p w14:paraId="59272A9D" w14:textId="77777777" w:rsidR="004F60DA" w:rsidRPr="004F60DA" w:rsidRDefault="004F60DA" w:rsidP="004F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eastAsia="Times New Roman" w:hAnsi="Courier New"/>
          <w:noProof/>
          <w:sz w:val="16"/>
          <w:lang w:eastAsia="en-GB"/>
        </w:rPr>
      </w:pPr>
      <w:bookmarkStart w:id="44" w:name="_Hlk71634021"/>
      <w:r w:rsidRPr="004F60DA">
        <w:rPr>
          <w:rFonts w:ascii="Courier New" w:eastAsia="Times New Roman" w:hAnsi="Courier New"/>
          <w:noProof/>
          <w:sz w:val="16"/>
          <w:lang w:eastAsia="en-GB"/>
        </w:rPr>
        <w:t xml:space="preserve">NPN-IdentityInfoList-r16 ::=     </w:t>
      </w:r>
      <w:r w:rsidRPr="004F60DA">
        <w:rPr>
          <w:rFonts w:ascii="Courier New" w:eastAsia="Times New Roman" w:hAnsi="Courier New"/>
          <w:noProof/>
          <w:color w:val="993366"/>
          <w:sz w:val="16"/>
          <w:lang w:eastAsia="en-GB"/>
        </w:rPr>
        <w:t>SEQUENCE</w:t>
      </w:r>
      <w:r w:rsidRPr="004F60DA">
        <w:rPr>
          <w:rFonts w:ascii="Courier New" w:eastAsia="Times New Roman" w:hAnsi="Courier New"/>
          <w:noProof/>
          <w:sz w:val="16"/>
          <w:lang w:eastAsia="en-GB"/>
        </w:rPr>
        <w:t xml:space="preserve"> (</w:t>
      </w:r>
      <w:r w:rsidRPr="004F60DA">
        <w:rPr>
          <w:rFonts w:ascii="Courier New" w:eastAsia="Times New Roman" w:hAnsi="Courier New"/>
          <w:noProof/>
          <w:color w:val="993366"/>
          <w:sz w:val="16"/>
          <w:lang w:eastAsia="en-GB"/>
        </w:rPr>
        <w:t>SIZE</w:t>
      </w:r>
      <w:r w:rsidRPr="004F60DA">
        <w:rPr>
          <w:rFonts w:ascii="Courier New" w:eastAsia="Times New Roman" w:hAnsi="Courier New"/>
          <w:noProof/>
          <w:sz w:val="16"/>
          <w:lang w:eastAsia="en-GB"/>
        </w:rPr>
        <w:t xml:space="preserve"> (1..maxNPN-r16))</w:t>
      </w:r>
      <w:r w:rsidRPr="004F60DA">
        <w:rPr>
          <w:rFonts w:ascii="Courier New" w:eastAsia="Times New Roman" w:hAnsi="Courier New"/>
          <w:noProof/>
          <w:color w:val="993366"/>
          <w:sz w:val="16"/>
          <w:lang w:eastAsia="en-GB"/>
        </w:rPr>
        <w:t xml:space="preserve"> OF</w:t>
      </w:r>
      <w:r w:rsidRPr="004F60DA">
        <w:rPr>
          <w:rFonts w:ascii="Courier New" w:eastAsia="Times New Roman" w:hAnsi="Courier New"/>
          <w:noProof/>
          <w:sz w:val="16"/>
          <w:lang w:eastAsia="en-GB"/>
        </w:rPr>
        <w:t xml:space="preserve"> NPN-IdentityInfo-r16</w:t>
      </w:r>
    </w:p>
    <w:p w14:paraId="4E9AA1F9" w14:textId="77777777" w:rsidR="004F60DA" w:rsidRPr="004F60DA" w:rsidRDefault="004F60DA" w:rsidP="004F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eastAsia="Times New Roman" w:hAnsi="Courier New"/>
          <w:noProof/>
          <w:sz w:val="16"/>
          <w:lang w:eastAsia="en-GB"/>
        </w:rPr>
      </w:pPr>
    </w:p>
    <w:p w14:paraId="1D44BE9A" w14:textId="77777777" w:rsidR="004F60DA" w:rsidRPr="004F60DA" w:rsidRDefault="004F60DA" w:rsidP="004F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eastAsia="Times New Roman" w:hAnsi="Courier New"/>
          <w:noProof/>
          <w:sz w:val="16"/>
          <w:lang w:eastAsia="en-GB"/>
        </w:rPr>
      </w:pPr>
    </w:p>
    <w:p w14:paraId="7150D80F" w14:textId="77777777" w:rsidR="004F60DA" w:rsidRPr="004F60DA" w:rsidRDefault="004F60DA" w:rsidP="004F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eastAsia="Times New Roman" w:hAnsi="Courier New"/>
          <w:noProof/>
          <w:sz w:val="16"/>
          <w:lang w:eastAsia="en-GB"/>
        </w:rPr>
      </w:pPr>
      <w:r w:rsidRPr="004F60DA">
        <w:rPr>
          <w:rFonts w:ascii="Courier New" w:eastAsia="Times New Roman" w:hAnsi="Courier New"/>
          <w:noProof/>
          <w:sz w:val="16"/>
          <w:lang w:eastAsia="en-GB"/>
        </w:rPr>
        <w:t xml:space="preserve">NPN-IdentityInfo-r16 ::=         </w:t>
      </w:r>
      <w:r w:rsidRPr="004F60DA">
        <w:rPr>
          <w:rFonts w:ascii="Courier New" w:eastAsia="Times New Roman" w:hAnsi="Courier New"/>
          <w:noProof/>
          <w:color w:val="993366"/>
          <w:sz w:val="16"/>
          <w:lang w:eastAsia="en-GB"/>
        </w:rPr>
        <w:t>SEQUENCE</w:t>
      </w:r>
      <w:r w:rsidRPr="004F60DA">
        <w:rPr>
          <w:rFonts w:ascii="Courier New" w:eastAsia="Times New Roman" w:hAnsi="Courier New"/>
          <w:noProof/>
          <w:sz w:val="16"/>
          <w:lang w:eastAsia="en-GB"/>
        </w:rPr>
        <w:t xml:space="preserve"> {</w:t>
      </w:r>
    </w:p>
    <w:p w14:paraId="457DA78B" w14:textId="77777777" w:rsidR="004F60DA" w:rsidRPr="004F60DA" w:rsidRDefault="004F60DA" w:rsidP="004F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eastAsia="Times New Roman" w:hAnsi="Courier New"/>
          <w:noProof/>
          <w:sz w:val="16"/>
          <w:lang w:eastAsia="en-GB"/>
        </w:rPr>
      </w:pPr>
      <w:r w:rsidRPr="004F60DA">
        <w:rPr>
          <w:rFonts w:ascii="Courier New" w:eastAsia="Times New Roman" w:hAnsi="Courier New"/>
          <w:noProof/>
          <w:sz w:val="16"/>
          <w:lang w:eastAsia="en-GB"/>
        </w:rPr>
        <w:t xml:space="preserve">    npn-IdentityList-r16             </w:t>
      </w:r>
      <w:r w:rsidRPr="004F60DA">
        <w:rPr>
          <w:rFonts w:ascii="Courier New" w:eastAsia="Times New Roman" w:hAnsi="Courier New"/>
          <w:noProof/>
          <w:color w:val="993366"/>
          <w:sz w:val="16"/>
          <w:lang w:eastAsia="en-GB"/>
        </w:rPr>
        <w:t>SEQUENCE</w:t>
      </w:r>
      <w:r w:rsidRPr="004F60DA">
        <w:rPr>
          <w:rFonts w:ascii="Courier New" w:eastAsia="Times New Roman" w:hAnsi="Courier New"/>
          <w:noProof/>
          <w:sz w:val="16"/>
          <w:lang w:eastAsia="en-GB"/>
        </w:rPr>
        <w:t xml:space="preserve"> (</w:t>
      </w:r>
      <w:r w:rsidRPr="004F60DA">
        <w:rPr>
          <w:rFonts w:ascii="Courier New" w:eastAsia="Times New Roman" w:hAnsi="Courier New"/>
          <w:noProof/>
          <w:color w:val="993366"/>
          <w:sz w:val="16"/>
          <w:lang w:eastAsia="en-GB"/>
        </w:rPr>
        <w:t>SIZE</w:t>
      </w:r>
      <w:r w:rsidRPr="004F60DA">
        <w:rPr>
          <w:rFonts w:ascii="Courier New" w:eastAsia="Times New Roman" w:hAnsi="Courier New"/>
          <w:noProof/>
          <w:sz w:val="16"/>
          <w:lang w:eastAsia="en-GB"/>
        </w:rPr>
        <w:t xml:space="preserve"> (1..maxNPN-r16))</w:t>
      </w:r>
      <w:r w:rsidRPr="004F60DA">
        <w:rPr>
          <w:rFonts w:ascii="Courier New" w:eastAsia="Times New Roman" w:hAnsi="Courier New"/>
          <w:noProof/>
          <w:color w:val="993366"/>
          <w:sz w:val="16"/>
          <w:lang w:eastAsia="en-GB"/>
        </w:rPr>
        <w:t xml:space="preserve"> OF</w:t>
      </w:r>
      <w:r w:rsidRPr="004F60DA">
        <w:rPr>
          <w:rFonts w:ascii="Courier New" w:eastAsia="Times New Roman" w:hAnsi="Courier New"/>
          <w:noProof/>
          <w:sz w:val="16"/>
          <w:lang w:eastAsia="en-GB"/>
        </w:rPr>
        <w:t xml:space="preserve"> NPN-Identity-r16,</w:t>
      </w:r>
    </w:p>
    <w:p w14:paraId="00914F26" w14:textId="77777777" w:rsidR="004F60DA" w:rsidRPr="004F60DA" w:rsidRDefault="004F60DA" w:rsidP="004F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eastAsia="Times New Roman" w:hAnsi="Courier New"/>
          <w:noProof/>
          <w:sz w:val="16"/>
          <w:lang w:eastAsia="en-GB"/>
        </w:rPr>
      </w:pPr>
      <w:r w:rsidRPr="004F60DA">
        <w:rPr>
          <w:rFonts w:ascii="Courier New" w:eastAsia="Times New Roman" w:hAnsi="Courier New"/>
          <w:noProof/>
          <w:sz w:val="16"/>
          <w:lang w:eastAsia="en-GB"/>
        </w:rPr>
        <w:t xml:space="preserve">    trackingAreaCode-r16             TrackingAreaCode,</w:t>
      </w:r>
    </w:p>
    <w:p w14:paraId="61961B80" w14:textId="77777777" w:rsidR="004F60DA" w:rsidRPr="004F60DA" w:rsidRDefault="004F60DA" w:rsidP="004F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eastAsia="Times New Roman" w:hAnsi="Courier New"/>
          <w:noProof/>
          <w:color w:val="808080"/>
          <w:sz w:val="16"/>
          <w:lang w:eastAsia="en-GB"/>
        </w:rPr>
      </w:pPr>
      <w:r w:rsidRPr="004F60DA">
        <w:rPr>
          <w:rFonts w:ascii="Courier New" w:eastAsia="Times New Roman" w:hAnsi="Courier New"/>
          <w:noProof/>
          <w:sz w:val="16"/>
          <w:lang w:eastAsia="en-GB"/>
        </w:rPr>
        <w:t xml:space="preserve">    ranac-r16                        RAN-AreaCode                                                </w:t>
      </w:r>
      <w:r w:rsidRPr="004F60DA">
        <w:rPr>
          <w:rFonts w:ascii="Courier New" w:eastAsia="Times New Roman" w:hAnsi="Courier New"/>
          <w:noProof/>
          <w:color w:val="993366"/>
          <w:sz w:val="16"/>
          <w:lang w:eastAsia="en-GB"/>
        </w:rPr>
        <w:t>OPTIONAL</w:t>
      </w:r>
      <w:r w:rsidRPr="004F60DA">
        <w:rPr>
          <w:rFonts w:ascii="Courier New" w:eastAsia="Times New Roman" w:hAnsi="Courier New"/>
          <w:noProof/>
          <w:sz w:val="16"/>
          <w:lang w:eastAsia="en-GB"/>
        </w:rPr>
        <w:t xml:space="preserve">,       </w:t>
      </w:r>
      <w:r w:rsidRPr="004F60DA">
        <w:rPr>
          <w:rFonts w:ascii="Courier New" w:eastAsia="Times New Roman" w:hAnsi="Courier New"/>
          <w:noProof/>
          <w:color w:val="808080"/>
          <w:sz w:val="16"/>
          <w:lang w:eastAsia="en-GB"/>
        </w:rPr>
        <w:t>-- Need R</w:t>
      </w:r>
    </w:p>
    <w:p w14:paraId="56A9EE44" w14:textId="77777777" w:rsidR="004F60DA" w:rsidRPr="004F60DA" w:rsidRDefault="004F60DA" w:rsidP="004F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eastAsia="Times New Roman" w:hAnsi="Courier New"/>
          <w:noProof/>
          <w:sz w:val="16"/>
          <w:lang w:eastAsia="en-GB"/>
        </w:rPr>
      </w:pPr>
      <w:r w:rsidRPr="004F60DA">
        <w:rPr>
          <w:rFonts w:ascii="Courier New" w:eastAsia="Times New Roman" w:hAnsi="Courier New"/>
          <w:noProof/>
          <w:sz w:val="16"/>
          <w:lang w:eastAsia="en-GB"/>
        </w:rPr>
        <w:t xml:space="preserve">    cellIdentity-r16                 CellIdentity,</w:t>
      </w:r>
    </w:p>
    <w:p w14:paraId="50269A2B" w14:textId="77777777" w:rsidR="004F60DA" w:rsidRPr="004F60DA" w:rsidRDefault="004F60DA" w:rsidP="004F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eastAsia="Times New Roman" w:hAnsi="Courier New"/>
          <w:noProof/>
          <w:sz w:val="16"/>
          <w:lang w:eastAsia="en-GB"/>
        </w:rPr>
      </w:pPr>
      <w:r w:rsidRPr="004F60DA">
        <w:rPr>
          <w:rFonts w:ascii="Courier New" w:eastAsia="Times New Roman" w:hAnsi="Courier New"/>
          <w:noProof/>
          <w:sz w:val="16"/>
          <w:lang w:eastAsia="en-GB"/>
        </w:rPr>
        <w:t xml:space="preserve">    cellReservedForOperatorUse-r16   </w:t>
      </w:r>
      <w:r w:rsidRPr="004F60DA">
        <w:rPr>
          <w:rFonts w:ascii="Courier New" w:eastAsia="Times New Roman" w:hAnsi="Courier New"/>
          <w:noProof/>
          <w:color w:val="993366"/>
          <w:sz w:val="16"/>
          <w:lang w:eastAsia="en-GB"/>
        </w:rPr>
        <w:t>ENUMERATED</w:t>
      </w:r>
      <w:r w:rsidRPr="004F60DA">
        <w:rPr>
          <w:rFonts w:ascii="Courier New" w:eastAsia="Times New Roman" w:hAnsi="Courier New"/>
          <w:noProof/>
          <w:sz w:val="16"/>
          <w:lang w:eastAsia="en-GB"/>
        </w:rPr>
        <w:t xml:space="preserve"> {reserved, notReserved},</w:t>
      </w:r>
    </w:p>
    <w:p w14:paraId="73F539F0" w14:textId="77777777" w:rsidR="004F60DA" w:rsidRPr="004F60DA" w:rsidRDefault="004F60DA" w:rsidP="004F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eastAsia="Times New Roman" w:hAnsi="Courier New"/>
          <w:noProof/>
          <w:color w:val="808080"/>
          <w:sz w:val="16"/>
          <w:lang w:eastAsia="en-GB"/>
        </w:rPr>
      </w:pPr>
      <w:r w:rsidRPr="004F60DA">
        <w:rPr>
          <w:rFonts w:ascii="Courier New" w:eastAsia="Times New Roman" w:hAnsi="Courier New"/>
          <w:noProof/>
          <w:sz w:val="16"/>
          <w:lang w:eastAsia="en-GB"/>
        </w:rPr>
        <w:t xml:space="preserve">    iab-Support-r16                  </w:t>
      </w:r>
      <w:r w:rsidRPr="004F60DA">
        <w:rPr>
          <w:rFonts w:ascii="Courier New" w:eastAsia="Times New Roman" w:hAnsi="Courier New"/>
          <w:noProof/>
          <w:color w:val="993366"/>
          <w:sz w:val="16"/>
          <w:lang w:eastAsia="en-GB"/>
        </w:rPr>
        <w:t>ENUMERATED</w:t>
      </w:r>
      <w:r w:rsidRPr="004F60DA">
        <w:rPr>
          <w:rFonts w:ascii="Courier New" w:eastAsia="Times New Roman" w:hAnsi="Courier New"/>
          <w:noProof/>
          <w:sz w:val="16"/>
          <w:lang w:eastAsia="en-GB"/>
        </w:rPr>
        <w:t xml:space="preserve"> {true}                                           </w:t>
      </w:r>
      <w:r w:rsidRPr="004F60DA">
        <w:rPr>
          <w:rFonts w:ascii="Courier New" w:eastAsia="Times New Roman" w:hAnsi="Courier New"/>
          <w:noProof/>
          <w:color w:val="993366"/>
          <w:sz w:val="16"/>
          <w:lang w:eastAsia="en-GB"/>
        </w:rPr>
        <w:t>OPTIONAL</w:t>
      </w:r>
      <w:r w:rsidRPr="004F60DA">
        <w:rPr>
          <w:rFonts w:ascii="Courier New" w:eastAsia="Times New Roman" w:hAnsi="Courier New"/>
          <w:noProof/>
          <w:sz w:val="16"/>
          <w:lang w:eastAsia="en-GB"/>
        </w:rPr>
        <w:t xml:space="preserve">,       </w:t>
      </w:r>
      <w:r w:rsidRPr="004F60DA">
        <w:rPr>
          <w:rFonts w:ascii="Courier New" w:eastAsia="Times New Roman" w:hAnsi="Courier New"/>
          <w:noProof/>
          <w:color w:val="808080"/>
          <w:sz w:val="16"/>
          <w:lang w:eastAsia="en-GB"/>
        </w:rPr>
        <w:t>-- Need R</w:t>
      </w:r>
    </w:p>
    <w:p w14:paraId="21BC8F9F" w14:textId="77777777" w:rsidR="004F60DA" w:rsidRDefault="004F60DA" w:rsidP="004F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ind w:firstLine="390"/>
        <w:jc w:val="left"/>
        <w:rPr>
          <w:ins w:id="45" w:author="何燃燃" w:date="2021-05-11T13:45:00Z"/>
          <w:rFonts w:ascii="Courier New" w:eastAsia="Times New Roman" w:hAnsi="Courier New"/>
          <w:noProof/>
          <w:sz w:val="16"/>
          <w:lang w:eastAsia="en-GB"/>
        </w:rPr>
      </w:pPr>
      <w:r w:rsidRPr="004F60DA">
        <w:rPr>
          <w:rFonts w:ascii="Courier New" w:eastAsia="Times New Roman" w:hAnsi="Courier New"/>
          <w:noProof/>
          <w:sz w:val="16"/>
          <w:lang w:eastAsia="en-GB"/>
        </w:rPr>
        <w:t>...</w:t>
      </w:r>
    </w:p>
    <w:p w14:paraId="3DBEB869" w14:textId="77777777" w:rsidR="004F60DA" w:rsidRDefault="004F60DA" w:rsidP="004F60DA">
      <w:pPr>
        <w:pStyle w:val="PL"/>
        <w:ind w:firstLine="390"/>
        <w:rPr>
          <w:ins w:id="46" w:author="何燃燃" w:date="2021-05-07T11:16:00Z"/>
          <w:rFonts w:eastAsiaTheme="minorEastAsia"/>
          <w:lang w:eastAsia="zh-CN"/>
        </w:rPr>
      </w:pPr>
      <w:ins w:id="47" w:author="何燃燃" w:date="2021-05-07T11:16:00Z">
        <w:r>
          <w:rPr>
            <w:rFonts w:eastAsiaTheme="minorEastAsia" w:hint="eastAsia"/>
            <w:lang w:eastAsia="zh-CN"/>
          </w:rPr>
          <w:t>[[</w:t>
        </w:r>
      </w:ins>
    </w:p>
    <w:p w14:paraId="58B565BE" w14:textId="77777777" w:rsidR="004F60DA" w:rsidRDefault="004F60DA" w:rsidP="004F60DA">
      <w:pPr>
        <w:pStyle w:val="PL"/>
        <w:ind w:firstLine="390"/>
        <w:rPr>
          <w:ins w:id="48" w:author="何燃燃" w:date="2021-05-07T11:16:00Z"/>
          <w:rFonts w:eastAsiaTheme="minorEastAsia"/>
          <w:lang w:eastAsia="zh-CN"/>
        </w:rPr>
      </w:pPr>
      <w:ins w:id="49" w:author="何燃燃" w:date="2021-05-07T11:16:00Z">
        <w:r>
          <w:rPr>
            <w:rFonts w:eastAsiaTheme="minorEastAsia"/>
            <w:lang w:eastAsia="zh-CN"/>
          </w:rPr>
          <w:t>infoForVisitSNPNList-r</w:t>
        </w:r>
        <w:proofErr w:type="gramStart"/>
        <w:r>
          <w:rPr>
            <w:rFonts w:eastAsiaTheme="minorEastAsia"/>
            <w:lang w:eastAsia="zh-CN"/>
          </w:rPr>
          <w:t xml:space="preserve">17 </w:t>
        </w:r>
        <w:r>
          <w:t>::=</w:t>
        </w:r>
        <w:proofErr w:type="gramEnd"/>
        <w:r>
          <w:t xml:space="preserve"> </w:t>
        </w:r>
        <w:r>
          <w:rPr>
            <w:rFonts w:eastAsiaTheme="minorEastAsia"/>
            <w:lang w:eastAsia="zh-CN"/>
          </w:rPr>
          <w:t xml:space="preserve">           </w:t>
        </w:r>
        <w:r>
          <w:t xml:space="preserve">SEQUENCE (SIZE (1..maxNPN-r16)) OF </w:t>
        </w:r>
        <w:r>
          <w:rPr>
            <w:rFonts w:eastAsiaTheme="minorEastAsia"/>
            <w:lang w:eastAsia="zh-CN"/>
          </w:rPr>
          <w:t>InfoForVisitSNPNList-r17</w:t>
        </w:r>
      </w:ins>
    </w:p>
    <w:p w14:paraId="420CFC72" w14:textId="77777777" w:rsidR="004F60DA" w:rsidRDefault="004F60DA" w:rsidP="004F60DA">
      <w:pPr>
        <w:pStyle w:val="PL"/>
        <w:ind w:firstLine="390"/>
        <w:rPr>
          <w:ins w:id="50" w:author="何燃燃" w:date="2021-05-07T11:16:00Z"/>
          <w:rFonts w:eastAsiaTheme="minorEastAsia"/>
          <w:lang w:eastAsia="zh-CN"/>
        </w:rPr>
      </w:pPr>
      <w:ins w:id="51" w:author="何燃燃" w:date="2021-05-07T11:16:00Z">
        <w:r>
          <w:rPr>
            <w:color w:val="993366"/>
          </w:rPr>
          <w:t>OPTIONAL</w:t>
        </w:r>
      </w:ins>
    </w:p>
    <w:p w14:paraId="073D73C4" w14:textId="77777777" w:rsidR="004F60DA" w:rsidRDefault="004F60DA" w:rsidP="004F60DA">
      <w:pPr>
        <w:pStyle w:val="PL"/>
        <w:ind w:firstLine="390"/>
        <w:rPr>
          <w:ins w:id="52" w:author="何燃燃" w:date="2021-05-07T11:16:00Z"/>
          <w:rFonts w:eastAsiaTheme="minorEastAsia"/>
          <w:lang w:eastAsia="zh-CN"/>
        </w:rPr>
      </w:pPr>
    </w:p>
    <w:p w14:paraId="5B8ECB37" w14:textId="77777777" w:rsidR="004F60DA" w:rsidRDefault="004F60DA" w:rsidP="004F60DA">
      <w:pPr>
        <w:pStyle w:val="PL"/>
        <w:ind w:firstLine="390"/>
        <w:rPr>
          <w:ins w:id="53" w:author="何燃燃" w:date="2021-05-07T11:16:00Z"/>
          <w:color w:val="000000" w:themeColor="text1"/>
        </w:rPr>
      </w:pPr>
      <w:ins w:id="54" w:author="何燃燃" w:date="2021-05-07T11:16:00Z">
        <w:r>
          <w:rPr>
            <w:rFonts w:eastAsiaTheme="minorEastAsia"/>
            <w:lang w:eastAsia="zh-CN"/>
          </w:rPr>
          <w:t>InfoForVisitSNPNList-r</w:t>
        </w:r>
        <w:proofErr w:type="gramStart"/>
        <w:r>
          <w:rPr>
            <w:rFonts w:eastAsiaTheme="minorEastAsia"/>
            <w:lang w:eastAsia="zh-CN"/>
          </w:rPr>
          <w:t>17</w:t>
        </w:r>
        <w:r>
          <w:t xml:space="preserve"> ::=</w:t>
        </w:r>
        <w:proofErr w:type="gramEnd"/>
        <w:r>
          <w:t xml:space="preserve">         </w:t>
        </w:r>
        <w:r>
          <w:rPr>
            <w:color w:val="993366"/>
          </w:rPr>
          <w:t>SEQUENCE</w:t>
        </w:r>
        <w:r>
          <w:t xml:space="preserve"> {</w:t>
        </w:r>
      </w:ins>
    </w:p>
    <w:p w14:paraId="1016F2D9" w14:textId="77777777" w:rsidR="004F60DA" w:rsidRDefault="004F60DA" w:rsidP="004F60DA">
      <w:pPr>
        <w:pStyle w:val="PL"/>
        <w:ind w:firstLine="390"/>
        <w:rPr>
          <w:ins w:id="55" w:author="何燃燃" w:date="2021-05-07T11:16:00Z"/>
        </w:rPr>
      </w:pPr>
      <w:ins w:id="56" w:author="何燃燃" w:date="2021-05-07T11:16:00Z">
        <w:r>
          <w:rPr>
            <w:color w:val="000000" w:themeColor="text1"/>
          </w:rPr>
          <w:t xml:space="preserve">externalCredentialsSupport-r17       </w:t>
        </w:r>
        <w:r>
          <w:rPr>
            <w:color w:val="993366"/>
          </w:rPr>
          <w:t>ENUMERATED</w:t>
        </w:r>
        <w:r>
          <w:t xml:space="preserve"> {</w:t>
        </w:r>
        <w:proofErr w:type="gramStart"/>
        <w:r>
          <w:t xml:space="preserve">true}   </w:t>
        </w:r>
        <w:proofErr w:type="gramEnd"/>
        <w:r>
          <w:t xml:space="preserve">          OPTIONAL,</w:t>
        </w:r>
      </w:ins>
    </w:p>
    <w:p w14:paraId="5B6F1797" w14:textId="77777777" w:rsidR="004F60DA" w:rsidRDefault="004F60DA" w:rsidP="004F60DA">
      <w:pPr>
        <w:pStyle w:val="PL"/>
        <w:ind w:firstLine="390"/>
        <w:rPr>
          <w:ins w:id="57" w:author="何燃燃" w:date="2021-05-07T11:16:00Z"/>
        </w:rPr>
      </w:pPr>
      <w:ins w:id="58" w:author="何燃燃" w:date="2021-05-07T11:16:00Z">
        <w:r>
          <w:rPr>
            <w:color w:val="000000" w:themeColor="text1"/>
          </w:rPr>
          <w:t>opportunisticRegAttemptsAllowed-r</w:t>
        </w:r>
        <w:proofErr w:type="gramStart"/>
        <w:r>
          <w:rPr>
            <w:color w:val="000000" w:themeColor="text1"/>
          </w:rPr>
          <w:t>17</w:t>
        </w:r>
        <w:r>
          <w:rPr>
            <w:i/>
            <w:iCs/>
            <w:color w:val="000000" w:themeColor="text1"/>
          </w:rPr>
          <w:t xml:space="preserve">  </w:t>
        </w:r>
        <w:r>
          <w:rPr>
            <w:color w:val="993366"/>
          </w:rPr>
          <w:t>ENUMERATED</w:t>
        </w:r>
        <w:proofErr w:type="gramEnd"/>
        <w:r>
          <w:t xml:space="preserve"> {true}         OPTIONAL,</w:t>
        </w:r>
      </w:ins>
    </w:p>
    <w:p w14:paraId="3706A98A" w14:textId="77777777" w:rsidR="004F60DA" w:rsidRDefault="004F60DA" w:rsidP="004F60DA">
      <w:pPr>
        <w:pStyle w:val="PL"/>
        <w:ind w:firstLine="390"/>
        <w:rPr>
          <w:ins w:id="59" w:author="何燃燃" w:date="2021-05-07T11:16:00Z"/>
          <w:rFonts w:eastAsiaTheme="minorEastAsia"/>
          <w:lang w:eastAsia="zh-CN"/>
        </w:rPr>
      </w:pPr>
      <w:ins w:id="60" w:author="何燃燃" w:date="2021-05-07T11:16:00Z">
        <w:r>
          <w:rPr>
            <w:rFonts w:eastAsiaTheme="minorEastAsia" w:hint="eastAsia"/>
            <w:lang w:eastAsia="zh-CN"/>
          </w:rPr>
          <w:t>}</w:t>
        </w:r>
      </w:ins>
    </w:p>
    <w:p w14:paraId="15A2D227" w14:textId="77777777" w:rsidR="004F60DA" w:rsidRDefault="004F60DA" w:rsidP="004F60DA">
      <w:pPr>
        <w:pStyle w:val="PL"/>
        <w:ind w:firstLine="390"/>
        <w:rPr>
          <w:ins w:id="61" w:author="何燃燃" w:date="2021-05-07T11:16:00Z"/>
          <w:rFonts w:eastAsiaTheme="minorEastAsia"/>
          <w:lang w:eastAsia="zh-CN"/>
        </w:rPr>
      </w:pPr>
    </w:p>
    <w:p w14:paraId="2264CC6E" w14:textId="77777777" w:rsidR="004F60DA" w:rsidRDefault="004F60DA" w:rsidP="004F60DA">
      <w:pPr>
        <w:pStyle w:val="PL"/>
        <w:ind w:firstLine="390"/>
        <w:rPr>
          <w:ins w:id="62" w:author="何燃燃" w:date="2021-05-07T11:16:00Z"/>
          <w:rFonts w:eastAsiaTheme="minorEastAsia"/>
          <w:lang w:eastAsia="zh-CN"/>
        </w:rPr>
      </w:pPr>
      <w:ins w:id="63" w:author="何燃燃" w:date="2021-05-07T11:16:00Z">
        <w:r>
          <w:rPr>
            <w:rFonts w:eastAsiaTheme="minorEastAsia" w:hint="eastAsia"/>
            <w:lang w:eastAsia="zh-CN"/>
          </w:rPr>
          <w:t>]</w:t>
        </w:r>
        <w:r>
          <w:rPr>
            <w:rFonts w:eastAsiaTheme="minorEastAsia"/>
            <w:lang w:eastAsia="zh-CN"/>
          </w:rPr>
          <w:t>]</w:t>
        </w:r>
      </w:ins>
    </w:p>
    <w:p w14:paraId="2C8B259C" w14:textId="77777777" w:rsidR="004F60DA" w:rsidRPr="004F60DA" w:rsidRDefault="004F60DA" w:rsidP="004F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ind w:firstLine="390"/>
        <w:jc w:val="left"/>
        <w:rPr>
          <w:rFonts w:ascii="Courier New" w:eastAsia="Times New Roman" w:hAnsi="Courier New"/>
          <w:noProof/>
          <w:sz w:val="16"/>
          <w:lang w:eastAsia="en-GB"/>
        </w:rPr>
      </w:pPr>
    </w:p>
    <w:p w14:paraId="712E8B4A" w14:textId="77777777" w:rsidR="004F60DA" w:rsidRPr="004F60DA" w:rsidRDefault="004F60DA" w:rsidP="004F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eastAsia="Times New Roman" w:hAnsi="Courier New"/>
          <w:noProof/>
          <w:sz w:val="16"/>
          <w:lang w:eastAsia="en-GB"/>
        </w:rPr>
      </w:pPr>
      <w:r w:rsidRPr="004F60DA">
        <w:rPr>
          <w:rFonts w:ascii="Courier New" w:eastAsia="Times New Roman" w:hAnsi="Courier New"/>
          <w:noProof/>
          <w:sz w:val="16"/>
          <w:lang w:eastAsia="en-GB"/>
        </w:rPr>
        <w:t>}</w:t>
      </w:r>
    </w:p>
    <w:p w14:paraId="149C4D0E" w14:textId="194A4398" w:rsidR="004F60DA" w:rsidRPr="0043441A" w:rsidRDefault="004F60DA" w:rsidP="0043441A">
      <w:pPr>
        <w:jc w:val="center"/>
        <w:rPr>
          <w:b/>
          <w:bCs/>
        </w:rPr>
      </w:pPr>
      <w:r>
        <w:rPr>
          <w:b/>
          <w:bCs/>
        </w:rPr>
        <w:t xml:space="preserve">Fig.3. Example of </w:t>
      </w:r>
      <w:r>
        <w:rPr>
          <w:rFonts w:eastAsiaTheme="minorEastAsia"/>
          <w:b/>
          <w:bCs/>
        </w:rPr>
        <w:t xml:space="preserve">ASN.1 structure </w:t>
      </w:r>
      <w:r w:rsidRPr="004F60DA">
        <w:rPr>
          <w:rFonts w:eastAsiaTheme="minorEastAsia"/>
          <w:b/>
          <w:bCs/>
        </w:rPr>
        <w:t xml:space="preserve">of option </w:t>
      </w:r>
      <w:r>
        <w:rPr>
          <w:rFonts w:eastAsiaTheme="minorEastAsia"/>
          <w:b/>
          <w:bCs/>
        </w:rPr>
        <w:t>3</w:t>
      </w:r>
    </w:p>
    <w:bookmarkEnd w:id="44"/>
    <w:p w14:paraId="662F4F59" w14:textId="07E3CAC6" w:rsidR="005E4316" w:rsidRDefault="009362AB">
      <w:pPr>
        <w:rPr>
          <w:szCs w:val="18"/>
        </w:rPr>
      </w:pPr>
      <w:r>
        <w:rPr>
          <w:rFonts w:hint="eastAsia"/>
          <w:color w:val="000000" w:themeColor="text1"/>
        </w:rPr>
        <w:t>F</w:t>
      </w:r>
      <w:r>
        <w:rPr>
          <w:color w:val="000000" w:themeColor="text1"/>
        </w:rPr>
        <w:t>or option 2,</w:t>
      </w:r>
      <w:r>
        <w:rPr>
          <w:rFonts w:hint="eastAsia"/>
        </w:rPr>
        <w:t xml:space="preserve"> it means only the SNPNs share the same value</w:t>
      </w:r>
      <w:r>
        <w:t xml:space="preserve"> </w:t>
      </w:r>
      <w:r>
        <w:rPr>
          <w:rFonts w:hint="eastAsia"/>
        </w:rPr>
        <w:t>of</w:t>
      </w:r>
      <w:r>
        <w:t xml:space="preserve"> </w:t>
      </w:r>
      <w:proofErr w:type="spellStart"/>
      <w:r>
        <w:rPr>
          <w:i/>
          <w:iCs/>
        </w:rPr>
        <w:t>externalCredentialsSupport</w:t>
      </w:r>
      <w:proofErr w:type="spellEnd"/>
      <w:r>
        <w:rPr>
          <w:rFonts w:hint="eastAsia"/>
        </w:rPr>
        <w:t xml:space="preserve"> can be put into the same </w:t>
      </w:r>
      <w:r>
        <w:rPr>
          <w:i/>
          <w:iCs/>
        </w:rPr>
        <w:t>NPN-IdentityInfo-r16</w:t>
      </w:r>
      <w:r>
        <w:rPr>
          <w:rFonts w:hint="eastAsia"/>
        </w:rPr>
        <w:t xml:space="preserve"> element,</w:t>
      </w:r>
      <w:r>
        <w:t xml:space="preserve"> which limits the flexibility of the network</w:t>
      </w:r>
      <w:r>
        <w:rPr>
          <w:rFonts w:hint="eastAsia"/>
        </w:rPr>
        <w:t xml:space="preserve">. </w:t>
      </w:r>
      <w:r>
        <w:t>In other words, i</w:t>
      </w:r>
      <w:r>
        <w:rPr>
          <w:rFonts w:hint="eastAsia"/>
        </w:rPr>
        <w:t>f the SNPNs share the same legacy cell access related info (e.g. TAC/RANC/Cell</w:t>
      </w:r>
      <w:r>
        <w:t xml:space="preserve"> </w:t>
      </w:r>
      <w:r>
        <w:rPr>
          <w:rFonts w:hint="eastAsia"/>
        </w:rPr>
        <w:t xml:space="preserve">ID) but have different </w:t>
      </w:r>
      <w:r>
        <w:t xml:space="preserve">values of </w:t>
      </w:r>
      <w:proofErr w:type="spellStart"/>
      <w:r>
        <w:rPr>
          <w:i/>
          <w:iCs/>
        </w:rPr>
        <w:t>externalCredentialsSupport</w:t>
      </w:r>
      <w:proofErr w:type="spellEnd"/>
      <w:r>
        <w:rPr>
          <w:rFonts w:hint="eastAsia"/>
        </w:rPr>
        <w:t>, they can</w:t>
      </w:r>
      <w:r>
        <w:t>’</w:t>
      </w:r>
      <w:r>
        <w:rPr>
          <w:rFonts w:hint="eastAsia"/>
        </w:rPr>
        <w:t xml:space="preserve">t be put into the same </w:t>
      </w:r>
      <w:r>
        <w:rPr>
          <w:i/>
          <w:iCs/>
        </w:rPr>
        <w:t>NPN-IdentityInfo-r16</w:t>
      </w:r>
      <w:r>
        <w:rPr>
          <w:rFonts w:hint="eastAsia"/>
        </w:rPr>
        <w:t xml:space="preserve"> element, which will also increase the </w:t>
      </w:r>
      <w:proofErr w:type="spellStart"/>
      <w:r>
        <w:rPr>
          <w:rFonts w:hint="eastAsia"/>
        </w:rPr>
        <w:t>signaling</w:t>
      </w:r>
      <w:proofErr w:type="spellEnd"/>
      <w:r>
        <w:rPr>
          <w:rFonts w:hint="eastAsia"/>
        </w:rPr>
        <w:t xml:space="preserve"> overhead.</w:t>
      </w:r>
      <w:r>
        <w:t xml:space="preserve"> In fact, option 3 expresses the same meaning as option 1, but it is more redundant and reduces the readability of the specification.</w:t>
      </w:r>
      <w:r>
        <w:rPr>
          <w:color w:val="000000" w:themeColor="text1"/>
        </w:rPr>
        <w:t xml:space="preserve"> Based </w:t>
      </w:r>
      <w:r>
        <w:rPr>
          <w:rFonts w:hint="eastAsia"/>
          <w:color w:val="000000" w:themeColor="text1"/>
        </w:rPr>
        <w:t>on</w:t>
      </w:r>
      <w:r>
        <w:rPr>
          <w:color w:val="000000" w:themeColor="text1"/>
        </w:rPr>
        <w:t xml:space="preserve"> above </w:t>
      </w:r>
      <w:r w:rsidR="00253FC8" w:rsidRPr="00C30827">
        <w:t>analyses</w:t>
      </w:r>
      <w:r>
        <w:rPr>
          <w:color w:val="000000" w:themeColor="text1"/>
        </w:rPr>
        <w:t xml:space="preserve">, option 1 is </w:t>
      </w:r>
      <w:r>
        <w:rPr>
          <w:rFonts w:hint="eastAsia"/>
          <w:lang w:val="en-US"/>
        </w:rPr>
        <w:t xml:space="preserve">preferable from the view of </w:t>
      </w:r>
      <w:r>
        <w:t xml:space="preserve">flexibility of the network, </w:t>
      </w:r>
      <w:r>
        <w:rPr>
          <w:rFonts w:hint="eastAsia"/>
          <w:lang w:val="en-US"/>
        </w:rPr>
        <w:t>system signaling overhead</w:t>
      </w:r>
      <w:r>
        <w:rPr>
          <w:lang w:val="en-US"/>
        </w:rPr>
        <w:t xml:space="preserve"> and </w:t>
      </w:r>
      <w:r>
        <w:t>readability of the specification</w:t>
      </w:r>
      <w:r>
        <w:rPr>
          <w:rFonts w:hint="eastAsia"/>
          <w:szCs w:val="18"/>
        </w:rPr>
        <w:t>.</w:t>
      </w:r>
    </w:p>
    <w:p w14:paraId="4003FE26" w14:textId="6E0708BB" w:rsidR="005E4316" w:rsidRDefault="009362AB">
      <w:pPr>
        <w:rPr>
          <w:b/>
          <w:bCs/>
          <w:szCs w:val="18"/>
        </w:rPr>
      </w:pPr>
      <w:bookmarkStart w:id="64" w:name="_Hlk70428979"/>
      <w:bookmarkEnd w:id="10"/>
      <w:r>
        <w:rPr>
          <w:rFonts w:hint="eastAsia"/>
          <w:b/>
          <w:bCs/>
          <w:szCs w:val="18"/>
          <w:lang w:val="en-US"/>
        </w:rPr>
        <w:t>P</w:t>
      </w:r>
      <w:r>
        <w:rPr>
          <w:b/>
          <w:bCs/>
          <w:szCs w:val="18"/>
          <w:lang w:val="en-US"/>
        </w:rPr>
        <w:t xml:space="preserve">roposal </w:t>
      </w:r>
      <w:r w:rsidR="00E97D09">
        <w:rPr>
          <w:b/>
          <w:bCs/>
          <w:szCs w:val="18"/>
          <w:lang w:val="en-US"/>
        </w:rPr>
        <w:t>2</w:t>
      </w:r>
      <w:r>
        <w:rPr>
          <w:b/>
          <w:bCs/>
          <w:szCs w:val="18"/>
          <w:lang w:val="en-US"/>
        </w:rPr>
        <w:t>: Introduce</w:t>
      </w:r>
      <w:r>
        <w:rPr>
          <w:b/>
          <w:bCs/>
          <w:szCs w:val="18"/>
        </w:rPr>
        <w:t xml:space="preserve"> a</w:t>
      </w:r>
      <w:r>
        <w:rPr>
          <w:rFonts w:hint="eastAsia"/>
          <w:b/>
          <w:bCs/>
          <w:szCs w:val="18"/>
          <w:lang w:val="en-US"/>
        </w:rPr>
        <w:t xml:space="preserve"> list of the </w:t>
      </w:r>
      <w:r w:rsidRPr="00C12315">
        <w:rPr>
          <w:b/>
          <w:bCs/>
          <w:i/>
          <w:iCs/>
          <w:szCs w:val="18"/>
        </w:rPr>
        <w:t>following parameters</w:t>
      </w:r>
      <w:r>
        <w:rPr>
          <w:rFonts w:hint="eastAsia"/>
          <w:b/>
          <w:bCs/>
          <w:szCs w:val="18"/>
          <w:lang w:val="en-US"/>
        </w:rPr>
        <w:t xml:space="preserve"> respectively which</w:t>
      </w:r>
      <w:r>
        <w:rPr>
          <w:b/>
          <w:bCs/>
          <w:szCs w:val="18"/>
        </w:rPr>
        <w:t xml:space="preserve"> </w:t>
      </w:r>
      <w:r>
        <w:rPr>
          <w:b/>
          <w:bCs/>
        </w:rPr>
        <w:t xml:space="preserve">parallel with </w:t>
      </w:r>
      <w:proofErr w:type="spellStart"/>
      <w:r>
        <w:rPr>
          <w:b/>
          <w:bCs/>
          <w:i/>
          <w:iCs/>
        </w:rPr>
        <w:t>npn-IdentityInfoList</w:t>
      </w:r>
      <w:proofErr w:type="spellEnd"/>
      <w:r>
        <w:rPr>
          <w:b/>
          <w:bCs/>
          <w:szCs w:val="18"/>
        </w:rPr>
        <w:t>:</w:t>
      </w:r>
    </w:p>
    <w:bookmarkEnd w:id="64"/>
    <w:p w14:paraId="7439BD8F" w14:textId="77777777" w:rsidR="005E4316" w:rsidRDefault="009362AB">
      <w:pPr>
        <w:numPr>
          <w:ilvl w:val="0"/>
          <w:numId w:val="9"/>
        </w:numPr>
        <w:ind w:leftChars="200" w:left="820"/>
        <w:rPr>
          <w:b/>
          <w:bCs/>
          <w:szCs w:val="22"/>
        </w:rPr>
      </w:pPr>
      <w:proofErr w:type="spellStart"/>
      <w:r>
        <w:rPr>
          <w:b/>
          <w:bCs/>
          <w:i/>
          <w:iCs/>
          <w:color w:val="000000" w:themeColor="text1"/>
        </w:rPr>
        <w:t>ExternalCredentialsSupport</w:t>
      </w:r>
      <w:proofErr w:type="spellEnd"/>
      <w:r>
        <w:rPr>
          <w:b/>
          <w:bCs/>
          <w:color w:val="000000" w:themeColor="text1"/>
          <w:lang w:val="en-US"/>
        </w:rPr>
        <w:t>;</w:t>
      </w:r>
    </w:p>
    <w:p w14:paraId="78651DE0" w14:textId="77777777" w:rsidR="005E4316" w:rsidRDefault="009362AB">
      <w:pPr>
        <w:numPr>
          <w:ilvl w:val="0"/>
          <w:numId w:val="9"/>
        </w:numPr>
        <w:ind w:leftChars="200" w:left="820"/>
        <w:rPr>
          <w:b/>
          <w:bCs/>
          <w:szCs w:val="22"/>
        </w:rPr>
      </w:pPr>
      <w:proofErr w:type="spellStart"/>
      <w:r>
        <w:rPr>
          <w:b/>
          <w:bCs/>
          <w:i/>
          <w:iCs/>
          <w:color w:val="000000" w:themeColor="text1"/>
        </w:rPr>
        <w:t>OpportunisticRegAttemptsAllowed</w:t>
      </w:r>
      <w:proofErr w:type="spellEnd"/>
      <w:r>
        <w:rPr>
          <w:b/>
          <w:bCs/>
          <w:color w:val="000000" w:themeColor="text1"/>
        </w:rPr>
        <w:t>.</w:t>
      </w:r>
    </w:p>
    <w:p w14:paraId="5A380539" w14:textId="45853189" w:rsidR="005E4316" w:rsidRDefault="009362AB">
      <w:pPr>
        <w:rPr>
          <w:szCs w:val="18"/>
          <w:lang w:val="en-US"/>
        </w:rPr>
      </w:pPr>
      <w:bookmarkStart w:id="65" w:name="_Hlk70429073"/>
      <w:r>
        <w:t xml:space="preserve">Considering that </w:t>
      </w:r>
      <w:proofErr w:type="spellStart"/>
      <w:r>
        <w:rPr>
          <w:i/>
          <w:iCs/>
          <w:color w:val="000000" w:themeColor="text1"/>
        </w:rPr>
        <w:t>externalCredentialsSuppor</w:t>
      </w:r>
      <w:r>
        <w:rPr>
          <w:rFonts w:hint="eastAsia"/>
          <w:i/>
          <w:iCs/>
          <w:color w:val="000000" w:themeColor="text1"/>
        </w:rPr>
        <w:t>t</w:t>
      </w:r>
      <w:proofErr w:type="spellEnd"/>
      <w:r>
        <w:t xml:space="preserve"> is broadcast per SNPN, the second issue </w:t>
      </w:r>
      <w:r>
        <w:rPr>
          <w:rFonts w:hint="eastAsia"/>
        </w:rPr>
        <w:t>is how to</w:t>
      </w:r>
      <w:r>
        <w:t xml:space="preserve"> </w:t>
      </w:r>
      <w:r>
        <w:rPr>
          <w:lang w:val="en-US"/>
        </w:rPr>
        <w:t xml:space="preserve">associates an </w:t>
      </w:r>
      <w:proofErr w:type="spellStart"/>
      <w:r>
        <w:rPr>
          <w:i/>
          <w:iCs/>
          <w:color w:val="000000" w:themeColor="text1"/>
        </w:rPr>
        <w:t>externalCredentialsSupport</w:t>
      </w:r>
      <w:proofErr w:type="spellEnd"/>
      <w:r>
        <w:t xml:space="preserve"> with </w:t>
      </w:r>
      <w:r>
        <w:rPr>
          <w:rFonts w:hint="eastAsia"/>
          <w:lang w:val="en-US"/>
        </w:rPr>
        <w:t>its corresponding SNPN</w:t>
      </w:r>
      <w:r>
        <w:rPr>
          <w:lang w:val="en-US"/>
        </w:rPr>
        <w:t xml:space="preserve">. </w:t>
      </w:r>
      <w:r>
        <w:rPr>
          <w:rFonts w:hint="eastAsia"/>
          <w:szCs w:val="22"/>
          <w:lang w:val="en-US"/>
        </w:rPr>
        <w:t xml:space="preserve">There are two options </w:t>
      </w:r>
      <w:r>
        <w:rPr>
          <w:rFonts w:hint="eastAsia"/>
          <w:szCs w:val="24"/>
          <w:lang w:val="en-US"/>
        </w:rPr>
        <w:t>which</w:t>
      </w:r>
      <w:r>
        <w:rPr>
          <w:szCs w:val="24"/>
        </w:rPr>
        <w:t xml:space="preserve"> are listed </w:t>
      </w:r>
      <w:proofErr w:type="gramStart"/>
      <w:r>
        <w:rPr>
          <w:szCs w:val="24"/>
        </w:rPr>
        <w:t xml:space="preserve">below </w:t>
      </w:r>
      <w:r>
        <w:rPr>
          <w:szCs w:val="18"/>
          <w:lang w:val="en-US"/>
        </w:rPr>
        <w:t>:</w:t>
      </w:r>
      <w:proofErr w:type="gramEnd"/>
    </w:p>
    <w:bookmarkEnd w:id="65"/>
    <w:p w14:paraId="322D3672" w14:textId="4C41D5B7" w:rsidR="005E4316" w:rsidRDefault="009362AB">
      <w:pPr>
        <w:numPr>
          <w:ilvl w:val="0"/>
          <w:numId w:val="10"/>
        </w:numPr>
        <w:rPr>
          <w:lang w:val="en-US"/>
        </w:rPr>
      </w:pPr>
      <w:r>
        <w:rPr>
          <w:lang w:val="en-US"/>
        </w:rPr>
        <w:t>O</w:t>
      </w:r>
      <w:r>
        <w:rPr>
          <w:rFonts w:hint="eastAsia"/>
          <w:lang w:val="en-US"/>
        </w:rPr>
        <w:t>ption</w:t>
      </w:r>
      <w:r>
        <w:rPr>
          <w:lang w:val="en-US"/>
        </w:rPr>
        <w:t xml:space="preserve"> </w:t>
      </w:r>
      <w:r>
        <w:rPr>
          <w:rFonts w:hint="eastAsia"/>
          <w:lang w:val="en-US"/>
        </w:rPr>
        <w:t>1:</w:t>
      </w:r>
      <w:r>
        <w:rPr>
          <w:lang w:val="en-US"/>
        </w:rPr>
        <w:t xml:space="preserve"> </w:t>
      </w:r>
      <w:r>
        <w:t xml:space="preserve">Associate </w:t>
      </w:r>
      <w:proofErr w:type="spellStart"/>
      <w:r>
        <w:rPr>
          <w:i/>
          <w:iCs/>
        </w:rPr>
        <w:t>externalCredentialsSupport</w:t>
      </w:r>
      <w:proofErr w:type="spellEnd"/>
      <w:r>
        <w:t xml:space="preserve"> and the SNPN ID explicitly</w:t>
      </w:r>
      <w:r>
        <w:rPr>
          <w:rFonts w:hint="eastAsia"/>
        </w:rPr>
        <w:t>;</w:t>
      </w:r>
    </w:p>
    <w:p w14:paraId="0B8E8BFC" w14:textId="42B99B98" w:rsidR="005E4316" w:rsidRDefault="009362AB">
      <w:pPr>
        <w:numPr>
          <w:ilvl w:val="0"/>
          <w:numId w:val="10"/>
        </w:numPr>
        <w:rPr>
          <w:lang w:val="en-US"/>
        </w:rPr>
      </w:pPr>
      <w:r>
        <w:rPr>
          <w:lang w:val="en-US"/>
        </w:rPr>
        <w:t>O</w:t>
      </w:r>
      <w:r>
        <w:rPr>
          <w:rFonts w:hint="eastAsia"/>
          <w:lang w:val="en-US"/>
        </w:rPr>
        <w:t>ption</w:t>
      </w:r>
      <w:r>
        <w:rPr>
          <w:lang w:val="en-US"/>
        </w:rPr>
        <w:t xml:space="preserve"> </w:t>
      </w:r>
      <w:r>
        <w:rPr>
          <w:rFonts w:hint="eastAsia"/>
          <w:lang w:val="en-US"/>
        </w:rPr>
        <w:t>2:</w:t>
      </w:r>
      <w:r>
        <w:t xml:space="preserve"> Associate</w:t>
      </w:r>
      <w:r>
        <w:rPr>
          <w:i/>
          <w:iCs/>
        </w:rPr>
        <w:t xml:space="preserve"> </w:t>
      </w:r>
      <w:proofErr w:type="spellStart"/>
      <w:r>
        <w:rPr>
          <w:i/>
          <w:iCs/>
        </w:rPr>
        <w:t>externalCredentialsSupport</w:t>
      </w:r>
      <w:proofErr w:type="spellEnd"/>
      <w:r>
        <w:t xml:space="preserve"> and the SNPN ID implicitly.</w:t>
      </w:r>
    </w:p>
    <w:p w14:paraId="769CEA7B" w14:textId="0E6F541C" w:rsidR="005E4316" w:rsidRDefault="009362AB">
      <w:r>
        <w:rPr>
          <w:szCs w:val="22"/>
        </w:rPr>
        <w:t xml:space="preserve">For </w:t>
      </w:r>
      <w:r>
        <w:t>option 1</w:t>
      </w:r>
      <w:r>
        <w:rPr>
          <w:szCs w:val="22"/>
        </w:rPr>
        <w:t xml:space="preserve">, </w:t>
      </w:r>
      <w:r>
        <w:rPr>
          <w:szCs w:val="24"/>
        </w:rPr>
        <w:t>a network index</w:t>
      </w:r>
      <w:r>
        <w:rPr>
          <w:rFonts w:hint="eastAsia"/>
          <w:szCs w:val="24"/>
          <w:lang w:val="en-US"/>
        </w:rPr>
        <w:t xml:space="preserve"> of its corresponding SNPN shall be always</w:t>
      </w:r>
      <w:r>
        <w:rPr>
          <w:szCs w:val="24"/>
        </w:rPr>
        <w:t xml:space="preserve"> </w:t>
      </w:r>
      <w:r>
        <w:rPr>
          <w:rFonts w:hint="eastAsia"/>
          <w:szCs w:val="24"/>
          <w:lang w:val="en-US"/>
        </w:rPr>
        <w:t xml:space="preserve">provided </w:t>
      </w:r>
      <w:r>
        <w:rPr>
          <w:szCs w:val="24"/>
        </w:rPr>
        <w:t>together with</w:t>
      </w:r>
      <w:r>
        <w:rPr>
          <w:lang w:val="en-US"/>
        </w:rPr>
        <w:t xml:space="preserve"> </w:t>
      </w:r>
      <w:r>
        <w:rPr>
          <w:rFonts w:hint="eastAsia"/>
          <w:lang w:val="en-US"/>
        </w:rPr>
        <w:t>the</w:t>
      </w:r>
      <w:r>
        <w:rPr>
          <w:color w:val="000000" w:themeColor="text1"/>
        </w:rPr>
        <w:t xml:space="preserve"> </w:t>
      </w:r>
      <w:proofErr w:type="spellStart"/>
      <w:r>
        <w:rPr>
          <w:i/>
          <w:iCs/>
          <w:color w:val="000000" w:themeColor="text1"/>
        </w:rPr>
        <w:t>externalCredentialsSupport</w:t>
      </w:r>
      <w:proofErr w:type="spellEnd"/>
      <w:r>
        <w:rPr>
          <w:rFonts w:hint="eastAsia"/>
          <w:lang w:val="en-US"/>
        </w:rPr>
        <w:t xml:space="preserve">, </w:t>
      </w:r>
      <w:r>
        <w:t xml:space="preserve">which causes more </w:t>
      </w:r>
      <w:proofErr w:type="spellStart"/>
      <w:r>
        <w:t>signaling</w:t>
      </w:r>
      <w:proofErr w:type="spellEnd"/>
      <w:r>
        <w:t xml:space="preserve"> overhead. </w:t>
      </w:r>
    </w:p>
    <w:p w14:paraId="7CDC69C4" w14:textId="4343216F" w:rsidR="005E4316" w:rsidRDefault="009362AB">
      <w:pPr>
        <w:rPr>
          <w:szCs w:val="22"/>
          <w:lang w:val="en-US"/>
        </w:rPr>
      </w:pPr>
      <w:r>
        <w:t>For option 2,</w:t>
      </w:r>
      <w:r>
        <w:rPr>
          <w:szCs w:val="22"/>
        </w:rPr>
        <w:t xml:space="preserve"> </w:t>
      </w:r>
      <w:r>
        <w:rPr>
          <w:rFonts w:hint="eastAsia"/>
          <w:szCs w:val="22"/>
          <w:lang w:val="en-US"/>
        </w:rPr>
        <w:t xml:space="preserve">similar </w:t>
      </w:r>
      <w:r>
        <w:rPr>
          <w:szCs w:val="22"/>
          <w:lang w:val="en-US"/>
        </w:rPr>
        <w:t>to</w:t>
      </w:r>
      <w:r>
        <w:rPr>
          <w:rFonts w:hint="eastAsia"/>
          <w:szCs w:val="22"/>
          <w:lang w:val="en-US"/>
        </w:rPr>
        <w:t xml:space="preserve"> the way of providing HRNN, a list of </w:t>
      </w:r>
      <w:proofErr w:type="spellStart"/>
      <w:r>
        <w:rPr>
          <w:i/>
          <w:iCs/>
          <w:color w:val="000000" w:themeColor="text1"/>
        </w:rPr>
        <w:t>externalCredentialsSupport</w:t>
      </w:r>
      <w:proofErr w:type="spellEnd"/>
      <w:r>
        <w:t xml:space="preserve"> </w:t>
      </w:r>
      <w:r>
        <w:rPr>
          <w:rFonts w:hint="eastAsia"/>
          <w:szCs w:val="22"/>
          <w:lang w:val="en-US"/>
        </w:rPr>
        <w:t>can be used</w:t>
      </w:r>
      <w:r>
        <w:rPr>
          <w:szCs w:val="22"/>
          <w:lang w:val="en-US"/>
        </w:rPr>
        <w:t xml:space="preserve"> as we proposed above</w:t>
      </w:r>
      <w:r>
        <w:rPr>
          <w:rFonts w:hint="eastAsia"/>
          <w:szCs w:val="22"/>
          <w:lang w:val="en-US"/>
        </w:rPr>
        <w:t xml:space="preserve">. In this solution, </w:t>
      </w:r>
      <w:r>
        <w:rPr>
          <w:szCs w:val="22"/>
        </w:rPr>
        <w:t xml:space="preserve">the list for </w:t>
      </w:r>
      <w:proofErr w:type="spellStart"/>
      <w:r>
        <w:rPr>
          <w:i/>
          <w:iCs/>
          <w:color w:val="000000" w:themeColor="text1"/>
        </w:rPr>
        <w:t>externalCredentialsSupport</w:t>
      </w:r>
      <w:proofErr w:type="spellEnd"/>
      <w:r>
        <w:rPr>
          <w:szCs w:val="22"/>
        </w:rPr>
        <w:t xml:space="preserve"> shall have the same </w:t>
      </w:r>
      <w:r>
        <w:rPr>
          <w:rFonts w:hint="eastAsia"/>
          <w:szCs w:val="22"/>
          <w:lang w:val="en-US"/>
        </w:rPr>
        <w:t xml:space="preserve">number </w:t>
      </w:r>
      <w:r>
        <w:rPr>
          <w:szCs w:val="22"/>
        </w:rPr>
        <w:t xml:space="preserve">of </w:t>
      </w:r>
      <w:proofErr w:type="spellStart"/>
      <w:r>
        <w:rPr>
          <w:i/>
          <w:iCs/>
          <w:color w:val="000000" w:themeColor="text1"/>
        </w:rPr>
        <w:t>externalCredentialsSupport</w:t>
      </w:r>
      <w:proofErr w:type="spellEnd"/>
      <w:r>
        <w:rPr>
          <w:szCs w:val="22"/>
        </w:rPr>
        <w:t xml:space="preserve"> elements as the number of </w:t>
      </w:r>
      <w:r w:rsidR="00253FC8">
        <w:rPr>
          <w:szCs w:val="22"/>
        </w:rPr>
        <w:t>S</w:t>
      </w:r>
      <w:r>
        <w:rPr>
          <w:szCs w:val="22"/>
        </w:rPr>
        <w:t>NPNs in SIB1. The n-</w:t>
      </w:r>
      <w:proofErr w:type="spellStart"/>
      <w:r>
        <w:rPr>
          <w:szCs w:val="22"/>
        </w:rPr>
        <w:t>th</w:t>
      </w:r>
      <w:proofErr w:type="spellEnd"/>
      <w:r>
        <w:rPr>
          <w:szCs w:val="22"/>
        </w:rPr>
        <w:t xml:space="preserve"> entry of the list contains the </w:t>
      </w:r>
      <w:proofErr w:type="spellStart"/>
      <w:r>
        <w:rPr>
          <w:i/>
          <w:iCs/>
          <w:color w:val="000000" w:themeColor="text1"/>
        </w:rPr>
        <w:lastRenderedPageBreak/>
        <w:t>externalCredentialsSupport</w:t>
      </w:r>
      <w:proofErr w:type="spellEnd"/>
      <w:r>
        <w:rPr>
          <w:szCs w:val="22"/>
        </w:rPr>
        <w:t xml:space="preserve"> of the n-</w:t>
      </w:r>
      <w:proofErr w:type="spellStart"/>
      <w:r>
        <w:rPr>
          <w:szCs w:val="22"/>
        </w:rPr>
        <w:t>th</w:t>
      </w:r>
      <w:proofErr w:type="spellEnd"/>
      <w:r>
        <w:rPr>
          <w:szCs w:val="22"/>
        </w:rPr>
        <w:t xml:space="preserve"> </w:t>
      </w:r>
      <w:r w:rsidR="00253FC8">
        <w:rPr>
          <w:szCs w:val="22"/>
        </w:rPr>
        <w:t>S</w:t>
      </w:r>
      <w:r>
        <w:rPr>
          <w:szCs w:val="22"/>
        </w:rPr>
        <w:t xml:space="preserve">NPN of SIB1. The indication in the corresponding entry in the list of </w:t>
      </w:r>
      <w:proofErr w:type="spellStart"/>
      <w:r>
        <w:rPr>
          <w:i/>
          <w:iCs/>
          <w:color w:val="000000" w:themeColor="text1"/>
        </w:rPr>
        <w:t>externalCredentialsSupport</w:t>
      </w:r>
      <w:proofErr w:type="spellEnd"/>
      <w:r>
        <w:rPr>
          <w:szCs w:val="22"/>
        </w:rPr>
        <w:t xml:space="preserve"> is absent if there is no </w:t>
      </w:r>
      <w:proofErr w:type="spellStart"/>
      <w:r>
        <w:rPr>
          <w:i/>
          <w:iCs/>
          <w:color w:val="000000" w:themeColor="text1"/>
        </w:rPr>
        <w:t>externalCredentialsSupport</w:t>
      </w:r>
      <w:proofErr w:type="spellEnd"/>
      <w:r>
        <w:rPr>
          <w:szCs w:val="22"/>
        </w:rPr>
        <w:t xml:space="preserve"> associated with the given </w:t>
      </w:r>
      <w:r w:rsidR="00253FC8">
        <w:rPr>
          <w:szCs w:val="22"/>
        </w:rPr>
        <w:t>S</w:t>
      </w:r>
      <w:r>
        <w:rPr>
          <w:szCs w:val="22"/>
        </w:rPr>
        <w:t xml:space="preserve">NPN. </w:t>
      </w:r>
      <w:r>
        <w:rPr>
          <w:rFonts w:hint="eastAsia"/>
          <w:szCs w:val="22"/>
          <w:lang w:val="en-US"/>
        </w:rPr>
        <w:t>Compared with option 1, this option has less overhead.</w:t>
      </w:r>
      <w:r>
        <w:rPr>
          <w:szCs w:val="22"/>
          <w:lang w:val="en-US"/>
        </w:rPr>
        <w:t xml:space="preserve"> </w:t>
      </w:r>
    </w:p>
    <w:p w14:paraId="2ED2726D" w14:textId="0166768B" w:rsidR="005E4316" w:rsidRDefault="009362AB">
      <w:pPr>
        <w:rPr>
          <w:szCs w:val="22"/>
          <w:lang w:val="en-US"/>
        </w:rPr>
      </w:pPr>
      <w:r>
        <w:rPr>
          <w:szCs w:val="22"/>
          <w:lang w:val="en-US"/>
        </w:rPr>
        <w:t>B</w:t>
      </w:r>
      <w:proofErr w:type="spellStart"/>
      <w:r>
        <w:t>ased</w:t>
      </w:r>
      <w:proofErr w:type="spellEnd"/>
      <w:r>
        <w:t xml:space="preserve"> on above </w:t>
      </w:r>
      <w:r w:rsidR="00253FC8">
        <w:t>analyses</w:t>
      </w:r>
      <w:r>
        <w:t>,</w:t>
      </w:r>
      <w:r>
        <w:rPr>
          <w:rFonts w:hint="eastAsia"/>
          <w:lang w:val="en-US"/>
        </w:rPr>
        <w:t xml:space="preserve"> option 2 is preferable from the view of system signaling overhead</w:t>
      </w:r>
      <w:r>
        <w:rPr>
          <w:szCs w:val="22"/>
          <w:lang w:val="en-US"/>
        </w:rPr>
        <w:t xml:space="preserve">. </w:t>
      </w:r>
    </w:p>
    <w:p w14:paraId="29E19D1D" w14:textId="4A41A08E" w:rsidR="00253FC8" w:rsidRDefault="009362AB" w:rsidP="0025367C">
      <w:pPr>
        <w:rPr>
          <w:b/>
          <w:bCs/>
          <w:lang w:val="en-US"/>
        </w:rPr>
      </w:pPr>
      <w:bookmarkStart w:id="66" w:name="_Hlk79056379"/>
      <w:r>
        <w:rPr>
          <w:rFonts w:hint="eastAsia"/>
          <w:b/>
          <w:bCs/>
          <w:szCs w:val="22"/>
        </w:rPr>
        <w:t>P</w:t>
      </w:r>
      <w:r>
        <w:rPr>
          <w:b/>
          <w:bCs/>
          <w:szCs w:val="22"/>
        </w:rPr>
        <w:t xml:space="preserve">roposal </w:t>
      </w:r>
      <w:r w:rsidR="00E97D09">
        <w:rPr>
          <w:b/>
          <w:bCs/>
          <w:szCs w:val="22"/>
        </w:rPr>
        <w:t>3</w:t>
      </w:r>
      <w:r>
        <w:rPr>
          <w:b/>
          <w:bCs/>
          <w:szCs w:val="22"/>
        </w:rPr>
        <w:t xml:space="preserve">: </w:t>
      </w:r>
      <w:r>
        <w:rPr>
          <w:rFonts w:hint="eastAsia"/>
          <w:b/>
          <w:bCs/>
          <w:szCs w:val="22"/>
          <w:lang w:val="en-US"/>
        </w:rPr>
        <w:t>A</w:t>
      </w:r>
      <w:proofErr w:type="spellStart"/>
      <w:r>
        <w:rPr>
          <w:b/>
          <w:bCs/>
        </w:rPr>
        <w:t>ssociate</w:t>
      </w:r>
      <w:proofErr w:type="spellEnd"/>
      <w:r>
        <w:rPr>
          <w:b/>
          <w:bCs/>
        </w:rPr>
        <w:t xml:space="preserve"> the</w:t>
      </w:r>
      <w:r>
        <w:rPr>
          <w:b/>
          <w:bCs/>
          <w:i/>
          <w:iCs/>
          <w:color w:val="000000" w:themeColor="text1"/>
        </w:rPr>
        <w:t xml:space="preserve"> </w:t>
      </w:r>
      <w:r>
        <w:rPr>
          <w:rFonts w:hint="eastAsia"/>
          <w:b/>
          <w:bCs/>
          <w:i/>
          <w:iCs/>
          <w:color w:val="000000" w:themeColor="text1"/>
          <w:lang w:val="en-US"/>
        </w:rPr>
        <w:t>following parameter</w:t>
      </w:r>
      <w:r>
        <w:rPr>
          <w:b/>
          <w:bCs/>
        </w:rPr>
        <w:t xml:space="preserve"> and </w:t>
      </w:r>
      <w:r>
        <w:rPr>
          <w:rFonts w:hint="eastAsia"/>
          <w:b/>
          <w:bCs/>
          <w:lang w:val="en-US"/>
        </w:rPr>
        <w:t>its corresponding</w:t>
      </w:r>
      <w:r>
        <w:rPr>
          <w:b/>
          <w:bCs/>
        </w:rPr>
        <w:t xml:space="preserve"> SNPN ID implicitly</w:t>
      </w:r>
      <w:r>
        <w:rPr>
          <w:rFonts w:hint="eastAsia"/>
          <w:b/>
          <w:bCs/>
          <w:lang w:val="en-US"/>
        </w:rPr>
        <w:t xml:space="preserve">, respectively. </w:t>
      </w:r>
      <w:r w:rsidR="00116D2A">
        <w:rPr>
          <w:b/>
          <w:bCs/>
          <w:lang w:val="en-US"/>
        </w:rPr>
        <w:t>The n-</w:t>
      </w:r>
      <w:proofErr w:type="spellStart"/>
      <w:r w:rsidR="00116D2A">
        <w:rPr>
          <w:b/>
          <w:bCs/>
          <w:lang w:val="en-US"/>
        </w:rPr>
        <w:t>th</w:t>
      </w:r>
      <w:proofErr w:type="spellEnd"/>
      <w:r w:rsidR="00116D2A">
        <w:rPr>
          <w:b/>
          <w:bCs/>
          <w:lang w:val="en-US"/>
        </w:rPr>
        <w:t xml:space="preserve"> entry of the list contains </w:t>
      </w:r>
      <w:r w:rsidR="00116D2A">
        <w:rPr>
          <w:b/>
          <w:bCs/>
        </w:rPr>
        <w:t>the</w:t>
      </w:r>
      <w:r w:rsidR="00116D2A">
        <w:rPr>
          <w:b/>
          <w:bCs/>
          <w:i/>
          <w:iCs/>
          <w:color w:val="000000" w:themeColor="text1"/>
        </w:rPr>
        <w:t xml:space="preserve"> </w:t>
      </w:r>
      <w:r w:rsidR="00116D2A">
        <w:rPr>
          <w:rFonts w:hint="eastAsia"/>
          <w:b/>
          <w:bCs/>
          <w:i/>
          <w:iCs/>
          <w:color w:val="000000" w:themeColor="text1"/>
          <w:lang w:val="en-US"/>
        </w:rPr>
        <w:t>following parameter</w:t>
      </w:r>
      <w:r w:rsidR="00116D2A">
        <w:rPr>
          <w:rFonts w:hint="eastAsia"/>
          <w:b/>
          <w:bCs/>
          <w:lang w:val="en-US"/>
        </w:rPr>
        <w:t xml:space="preserve"> </w:t>
      </w:r>
      <w:r w:rsidR="00116D2A">
        <w:rPr>
          <w:b/>
          <w:bCs/>
          <w:lang w:val="en-US"/>
        </w:rPr>
        <w:t xml:space="preserve">is </w:t>
      </w:r>
      <w:r w:rsidR="00116D2A" w:rsidRPr="00116D2A">
        <w:rPr>
          <w:b/>
          <w:bCs/>
          <w:lang w:val="en-US"/>
        </w:rPr>
        <w:t>associated with the n-</w:t>
      </w:r>
      <w:proofErr w:type="spellStart"/>
      <w:r w:rsidR="00116D2A" w:rsidRPr="00116D2A">
        <w:rPr>
          <w:b/>
          <w:bCs/>
          <w:lang w:val="en-US"/>
        </w:rPr>
        <w:t>th</w:t>
      </w:r>
      <w:proofErr w:type="spellEnd"/>
      <w:r w:rsidR="00116D2A" w:rsidRPr="00116D2A">
        <w:rPr>
          <w:b/>
          <w:bCs/>
          <w:lang w:val="en-US"/>
        </w:rPr>
        <w:t xml:space="preserve"> SNPN </w:t>
      </w:r>
      <w:r w:rsidR="00116D2A">
        <w:rPr>
          <w:b/>
          <w:bCs/>
          <w:lang w:val="en-US"/>
        </w:rPr>
        <w:t>of SIB1,</w:t>
      </w:r>
      <w:r w:rsidR="00116D2A" w:rsidRPr="00116D2A">
        <w:t xml:space="preserve"> </w:t>
      </w:r>
      <w:r w:rsidR="00116D2A" w:rsidRPr="00116D2A">
        <w:rPr>
          <w:b/>
          <w:bCs/>
          <w:lang w:val="en-US"/>
        </w:rPr>
        <w:t xml:space="preserve">and the </w:t>
      </w:r>
      <w:r w:rsidR="00116D2A">
        <w:rPr>
          <w:b/>
          <w:bCs/>
          <w:szCs w:val="22"/>
        </w:rPr>
        <w:t>element</w:t>
      </w:r>
      <w:r w:rsidR="00116D2A" w:rsidRPr="00116D2A">
        <w:rPr>
          <w:b/>
          <w:bCs/>
          <w:lang w:val="en-US"/>
        </w:rPr>
        <w:t xml:space="preserve"> </w:t>
      </w:r>
      <w:r w:rsidR="00583A2D">
        <w:rPr>
          <w:b/>
          <w:bCs/>
          <w:lang w:val="en-US"/>
        </w:rPr>
        <w:t>is</w:t>
      </w:r>
      <w:r w:rsidR="00583A2D" w:rsidRPr="00116D2A">
        <w:rPr>
          <w:b/>
          <w:bCs/>
          <w:lang w:val="en-US"/>
        </w:rPr>
        <w:t xml:space="preserve"> </w:t>
      </w:r>
      <w:r w:rsidR="00116D2A" w:rsidRPr="00116D2A">
        <w:rPr>
          <w:b/>
          <w:bCs/>
          <w:lang w:val="en-US"/>
        </w:rPr>
        <w:t>absent if the</w:t>
      </w:r>
      <w:r w:rsidR="00387990" w:rsidRPr="00116D2A">
        <w:rPr>
          <w:b/>
          <w:bCs/>
          <w:lang w:val="en-US"/>
        </w:rPr>
        <w:t xml:space="preserve"> external credentials support indication </w:t>
      </w:r>
      <w:r w:rsidR="00116D2A" w:rsidRPr="00116D2A">
        <w:rPr>
          <w:b/>
          <w:bCs/>
          <w:lang w:val="en-US"/>
        </w:rPr>
        <w:t>is not broadcast</w:t>
      </w:r>
      <w:r w:rsidR="00116D2A">
        <w:rPr>
          <w:b/>
          <w:bCs/>
          <w:lang w:val="en-US"/>
        </w:rPr>
        <w:t>.</w:t>
      </w:r>
    </w:p>
    <w:p w14:paraId="7476E4A4" w14:textId="25B19D05" w:rsidR="005E4316" w:rsidRDefault="009362AB" w:rsidP="00C12315">
      <w:pPr>
        <w:numPr>
          <w:ilvl w:val="0"/>
          <w:numId w:val="9"/>
        </w:numPr>
        <w:ind w:leftChars="200" w:left="820"/>
        <w:rPr>
          <w:b/>
          <w:bCs/>
          <w:szCs w:val="22"/>
        </w:rPr>
      </w:pPr>
      <w:proofErr w:type="spellStart"/>
      <w:r>
        <w:rPr>
          <w:b/>
          <w:bCs/>
          <w:i/>
          <w:iCs/>
          <w:color w:val="000000" w:themeColor="text1"/>
        </w:rPr>
        <w:t>ExternalCredentialsSupport</w:t>
      </w:r>
      <w:proofErr w:type="spellEnd"/>
      <w:r>
        <w:rPr>
          <w:rFonts w:hint="eastAsia"/>
          <w:b/>
          <w:bCs/>
          <w:i/>
          <w:iCs/>
          <w:color w:val="000000" w:themeColor="text1"/>
          <w:lang w:val="en-US"/>
        </w:rPr>
        <w:t>;</w:t>
      </w:r>
    </w:p>
    <w:p w14:paraId="6AB3BD4B" w14:textId="6C56A803" w:rsidR="004F60DA" w:rsidRPr="00E97D09" w:rsidRDefault="009362AB" w:rsidP="004F60DA">
      <w:pPr>
        <w:numPr>
          <w:ilvl w:val="0"/>
          <w:numId w:val="9"/>
        </w:numPr>
        <w:ind w:leftChars="200" w:left="820"/>
        <w:rPr>
          <w:b/>
          <w:bCs/>
          <w:szCs w:val="22"/>
        </w:rPr>
      </w:pPr>
      <w:proofErr w:type="spellStart"/>
      <w:r>
        <w:rPr>
          <w:b/>
          <w:bCs/>
          <w:i/>
          <w:iCs/>
          <w:color w:val="000000" w:themeColor="text1"/>
        </w:rPr>
        <w:t>OpportunisticRegAttemptsAllowed</w:t>
      </w:r>
      <w:proofErr w:type="spellEnd"/>
      <w:r>
        <w:rPr>
          <w:rFonts w:hint="eastAsia"/>
          <w:b/>
          <w:bCs/>
          <w:i/>
          <w:iCs/>
          <w:color w:val="000000" w:themeColor="text1"/>
        </w:rPr>
        <w:t>.</w:t>
      </w:r>
    </w:p>
    <w:bookmarkEnd w:id="66"/>
    <w:p w14:paraId="381889DA" w14:textId="5DFD7906" w:rsidR="00E97D09" w:rsidRDefault="00E97D09" w:rsidP="00E97D09">
      <w:r>
        <w:rPr>
          <w:rFonts w:hint="eastAsia"/>
        </w:rPr>
        <w:t>With</w:t>
      </w:r>
      <w:r>
        <w:t xml:space="preserve"> </w:t>
      </w:r>
      <w:r>
        <w:rPr>
          <w:rFonts w:hint="eastAsia"/>
        </w:rPr>
        <w:t>regard</w:t>
      </w:r>
      <w:r>
        <w:t xml:space="preserve"> </w:t>
      </w:r>
      <w:r>
        <w:rPr>
          <w:rFonts w:hint="eastAsia"/>
        </w:rPr>
        <w:t>t</w:t>
      </w:r>
      <w:r>
        <w:t xml:space="preserve">o </w:t>
      </w:r>
      <w:r w:rsidR="00BC2FF0">
        <w:t xml:space="preserve">how to </w:t>
      </w:r>
      <w:r w:rsidR="00BC2FF0" w:rsidRPr="00BC2FF0">
        <w:t xml:space="preserve">associate </w:t>
      </w:r>
      <w:r w:rsidR="00210BD8">
        <w:t xml:space="preserve">the supported </w:t>
      </w:r>
      <w:r w:rsidR="00BC2FF0">
        <w:t>GINs</w:t>
      </w:r>
      <w:r w:rsidR="00BC2FF0" w:rsidRPr="00BC2FF0">
        <w:t xml:space="preserve"> with its corresponding SNPN</w:t>
      </w:r>
      <w:r>
        <w:t xml:space="preserve">, </w:t>
      </w:r>
      <w:r w:rsidR="00AC68F4">
        <w:t>s</w:t>
      </w:r>
      <w:r w:rsidR="00AC68F4" w:rsidRPr="00AC68F4">
        <w:t xml:space="preserve">ome companies propose to </w:t>
      </w:r>
      <w:r w:rsidR="00BC2FF0">
        <w:t>apply</w:t>
      </w:r>
      <w:r w:rsidR="00AC68F4" w:rsidRPr="00AC68F4">
        <w:t xml:space="preserve"> </w:t>
      </w:r>
      <w:r w:rsidR="00AC68F4">
        <w:t xml:space="preserve">a </w:t>
      </w:r>
      <w:r w:rsidR="00AC68F4" w:rsidRPr="00AC68F4">
        <w:t>bitmap</w:t>
      </w:r>
      <w:r w:rsidR="00BC2FF0">
        <w:t xml:space="preserve"> solution</w:t>
      </w:r>
      <w:r w:rsidR="005D20DF">
        <w:t xml:space="preserve"> for saving </w:t>
      </w:r>
      <w:proofErr w:type="spellStart"/>
      <w:r w:rsidR="005D20DF">
        <w:t>signaling</w:t>
      </w:r>
      <w:proofErr w:type="spellEnd"/>
      <w:r w:rsidR="005D20DF">
        <w:t xml:space="preserve"> overhead</w:t>
      </w:r>
      <w:r w:rsidR="00AC68F4">
        <w:t>.</w:t>
      </w:r>
      <w:r w:rsidR="00B02197">
        <w:t xml:space="preserve"> For example, </w:t>
      </w:r>
      <w:r w:rsidR="00B02197" w:rsidRPr="006A5BB7">
        <w:t>a list of GINs and a number of bitmaps are included</w:t>
      </w:r>
      <w:r w:rsidR="00B02197">
        <w:t xml:space="preserve"> in </w:t>
      </w:r>
      <w:r w:rsidR="00B02197">
        <w:rPr>
          <w:rFonts w:hint="eastAsia"/>
        </w:rPr>
        <w:t>t</w:t>
      </w:r>
      <w:r w:rsidR="00B02197">
        <w:t>he new SI</w:t>
      </w:r>
      <w:r w:rsidR="00B02197">
        <w:rPr>
          <w:rFonts w:hint="eastAsia"/>
        </w:rPr>
        <w:t>B,</w:t>
      </w:r>
      <w:r w:rsidR="00B02197">
        <w:t xml:space="preserve"> </w:t>
      </w:r>
      <w:bookmarkStart w:id="67" w:name="_Hlk78989302"/>
      <w:r w:rsidR="0000211E">
        <w:rPr>
          <w:rFonts w:hint="eastAsia"/>
        </w:rPr>
        <w:t>t</w:t>
      </w:r>
      <w:r w:rsidR="005D20DF" w:rsidRPr="005D20DF">
        <w:t>he n-</w:t>
      </w:r>
      <w:proofErr w:type="spellStart"/>
      <w:r w:rsidR="005D20DF" w:rsidRPr="005D20DF">
        <w:t>th</w:t>
      </w:r>
      <w:proofErr w:type="spellEnd"/>
      <w:r w:rsidR="005D20DF" w:rsidRPr="005D20DF">
        <w:t xml:space="preserve"> bitmap is associated with the n-</w:t>
      </w:r>
      <w:proofErr w:type="spellStart"/>
      <w:r w:rsidR="005D20DF" w:rsidRPr="005D20DF">
        <w:t>th</w:t>
      </w:r>
      <w:proofErr w:type="spellEnd"/>
      <w:r w:rsidR="005D20DF" w:rsidRPr="005D20DF">
        <w:t xml:space="preserve"> SNPN that broadcasts the external credentials support indication in SIB1</w:t>
      </w:r>
      <w:bookmarkEnd w:id="67"/>
      <w:r w:rsidR="005D20DF" w:rsidRPr="005D20DF">
        <w:t xml:space="preserve">, and the bitmap is absent if the associated SNPN is not configured with supported GINs. </w:t>
      </w:r>
      <w:r w:rsidR="00B02197">
        <w:t xml:space="preserve">But </w:t>
      </w:r>
      <w:bookmarkStart w:id="68" w:name="OLE_LINK3"/>
      <w:r w:rsidR="00B02197">
        <w:t xml:space="preserve">from our </w:t>
      </w:r>
      <w:bookmarkEnd w:id="68"/>
      <w:r w:rsidR="005D20DF">
        <w:t>perspective</w:t>
      </w:r>
      <w:r w:rsidR="00B02197">
        <w:t>, this bitmap solution should not be supported with the following reasons.</w:t>
      </w:r>
    </w:p>
    <w:p w14:paraId="5BD5E2E5" w14:textId="0A2B2BD2" w:rsidR="005D20DF" w:rsidRDefault="005D20DF" w:rsidP="005D20DF">
      <w:pPr>
        <w:numPr>
          <w:ilvl w:val="0"/>
          <w:numId w:val="14"/>
        </w:numPr>
        <w:rPr>
          <w:b/>
          <w:bCs/>
        </w:rPr>
      </w:pPr>
      <w:r w:rsidRPr="005D20DF">
        <w:rPr>
          <w:b/>
          <w:bCs/>
        </w:rPr>
        <w:t xml:space="preserve">The gain of using </w:t>
      </w:r>
      <w:r>
        <w:rPr>
          <w:b/>
          <w:bCs/>
        </w:rPr>
        <w:t xml:space="preserve">the </w:t>
      </w:r>
      <w:r w:rsidRPr="005D20DF">
        <w:rPr>
          <w:b/>
          <w:bCs/>
        </w:rPr>
        <w:t>bitmap solution is uncertain</w:t>
      </w:r>
      <w:r>
        <w:rPr>
          <w:b/>
          <w:bCs/>
        </w:rPr>
        <w:t>.</w:t>
      </w:r>
    </w:p>
    <w:p w14:paraId="115090E6" w14:textId="09542380" w:rsidR="005D20DF" w:rsidRDefault="005D20DF" w:rsidP="005D20DF">
      <w:r w:rsidRPr="005D20DF">
        <w:t xml:space="preserve">From the </w:t>
      </w:r>
      <w:r w:rsidR="00210BD8">
        <w:t>latest</w:t>
      </w:r>
      <w:r w:rsidR="00210BD8" w:rsidRPr="005D20DF">
        <w:t xml:space="preserve"> </w:t>
      </w:r>
      <w:r w:rsidRPr="005D20DF">
        <w:t xml:space="preserve">specification TS 23.501 </w:t>
      </w:r>
      <w:r w:rsidR="00387990">
        <w:t xml:space="preserve">[6] </w:t>
      </w:r>
      <w:r w:rsidRPr="005D20DF">
        <w:t xml:space="preserve">of the </w:t>
      </w:r>
      <w:r>
        <w:t>SA2</w:t>
      </w:r>
      <w:r w:rsidRPr="005D20DF">
        <w:t xml:space="preserve">, it cannot be seen that the same GIN </w:t>
      </w:r>
      <w:r>
        <w:t>may be</w:t>
      </w:r>
      <w:r w:rsidRPr="005D20DF">
        <w:t xml:space="preserve"> supported by multiple SNPNs.</w:t>
      </w:r>
      <w:r>
        <w:t xml:space="preserve"> Furthermore, e</w:t>
      </w:r>
      <w:r w:rsidRPr="005D20DF">
        <w:t>ven if multiple SNPNs may support the same GIN</w:t>
      </w:r>
      <w:r>
        <w:t xml:space="preserve">, </w:t>
      </w:r>
      <w:proofErr w:type="gramStart"/>
      <w:r w:rsidRPr="005D20DF">
        <w:t>The</w:t>
      </w:r>
      <w:proofErr w:type="gramEnd"/>
      <w:r w:rsidRPr="005D20DF">
        <w:t xml:space="preserve"> gain of using </w:t>
      </w:r>
      <w:r w:rsidR="00387990">
        <w:t xml:space="preserve">the </w:t>
      </w:r>
      <w:r w:rsidRPr="005D20DF">
        <w:t>bitmap</w:t>
      </w:r>
      <w:r>
        <w:t xml:space="preserve"> solution</w:t>
      </w:r>
      <w:r w:rsidRPr="005D20DF">
        <w:t xml:space="preserve"> is uncertain</w:t>
      </w:r>
      <w:r>
        <w:t>. W</w:t>
      </w:r>
      <w:r>
        <w:rPr>
          <w:rFonts w:hint="eastAsia"/>
        </w:rPr>
        <w:t>hen</w:t>
      </w:r>
      <w:r>
        <w:t xml:space="preserve"> </w:t>
      </w:r>
      <w:r w:rsidRPr="005D20DF">
        <w:t xml:space="preserve">there are many GINs each of which is supported by multiple SNPNs, </w:t>
      </w:r>
      <w:proofErr w:type="spellStart"/>
      <w:r w:rsidRPr="005D20DF">
        <w:t>signaling</w:t>
      </w:r>
      <w:proofErr w:type="spellEnd"/>
      <w:r w:rsidRPr="005D20DF">
        <w:t xml:space="preserve"> overhead</w:t>
      </w:r>
      <w:r>
        <w:t xml:space="preserve"> may be saved by using bitmap</w:t>
      </w:r>
      <w:r w:rsidR="00387990">
        <w:t>s</w:t>
      </w:r>
      <w:r>
        <w:t>. On the other hand, when there are few or no GINs each of which is supported by multiple SNPNs, t</w:t>
      </w:r>
      <w:r w:rsidRPr="005D20DF">
        <w:t xml:space="preserve">here is no benefit to using </w:t>
      </w:r>
      <w:r>
        <w:t xml:space="preserve">the </w:t>
      </w:r>
      <w:r w:rsidRPr="005D20DF">
        <w:t>bitmap</w:t>
      </w:r>
      <w:r>
        <w:t xml:space="preserve"> solution</w:t>
      </w:r>
      <w:r w:rsidRPr="005D20DF">
        <w:t>.</w:t>
      </w:r>
      <w:r w:rsidR="00C30827">
        <w:t xml:space="preserve"> </w:t>
      </w:r>
      <w:r w:rsidR="00FD3EF7">
        <w:t>Moreover</w:t>
      </w:r>
      <w:r w:rsidR="00C30827">
        <w:t xml:space="preserve">, if </w:t>
      </w:r>
      <w:r w:rsidR="00C30827" w:rsidRPr="00840344">
        <w:t xml:space="preserve">the length of </w:t>
      </w:r>
      <w:r w:rsidR="00C30827">
        <w:t>each</w:t>
      </w:r>
      <w:r w:rsidR="00C30827" w:rsidRPr="00840344">
        <w:t xml:space="preserve"> bitmap is equal to the maximum number of GINs</w:t>
      </w:r>
      <w:r w:rsidR="00C30827">
        <w:t>. F</w:t>
      </w:r>
      <w:r w:rsidR="00C30827" w:rsidRPr="00C30827">
        <w:t>rom our analyses</w:t>
      </w:r>
      <w:r w:rsidR="00C30827">
        <w:t xml:space="preserve"> earlier</w:t>
      </w:r>
      <w:r w:rsidR="00C30827" w:rsidRPr="00C30827">
        <w:t xml:space="preserve">, the maximum number of GINs can be </w:t>
      </w:r>
      <w:r w:rsidR="00E01E12">
        <w:t>36</w:t>
      </w:r>
      <w:r w:rsidR="00C30827">
        <w:t>,</w:t>
      </w:r>
      <w:r w:rsidR="00FD3EF7">
        <w:t xml:space="preserve"> b</w:t>
      </w:r>
      <w:r w:rsidR="00FD3EF7" w:rsidRPr="00FD3EF7">
        <w:t>roadcasting the bitmap corresponding to each SNPN itself requires a lot of signa</w:t>
      </w:r>
      <w:r w:rsidR="0000211E">
        <w:rPr>
          <w:rFonts w:hint="eastAsia"/>
        </w:rPr>
        <w:t>l</w:t>
      </w:r>
      <w:r w:rsidR="00FD3EF7" w:rsidRPr="00FD3EF7">
        <w:t>ling overhead</w:t>
      </w:r>
      <w:r w:rsidR="00FD3EF7">
        <w:t>.</w:t>
      </w:r>
    </w:p>
    <w:p w14:paraId="602C9007" w14:textId="27618E84" w:rsidR="00840344" w:rsidRDefault="00840344" w:rsidP="00840344">
      <w:pPr>
        <w:numPr>
          <w:ilvl w:val="0"/>
          <w:numId w:val="14"/>
        </w:numPr>
        <w:rPr>
          <w:b/>
          <w:bCs/>
        </w:rPr>
      </w:pPr>
      <w:r w:rsidRPr="00116D2A">
        <w:rPr>
          <w:b/>
          <w:bCs/>
        </w:rPr>
        <w:t xml:space="preserve">The form of </w:t>
      </w:r>
      <w:r>
        <w:rPr>
          <w:b/>
          <w:bCs/>
        </w:rPr>
        <w:t xml:space="preserve">the </w:t>
      </w:r>
      <w:r w:rsidRPr="00116D2A">
        <w:rPr>
          <w:b/>
          <w:bCs/>
        </w:rPr>
        <w:t>bitmap is easily im</w:t>
      </w:r>
      <w:r>
        <w:rPr>
          <w:b/>
          <w:bCs/>
        </w:rPr>
        <w:t>pa</w:t>
      </w:r>
      <w:r w:rsidRPr="00116D2A">
        <w:rPr>
          <w:b/>
          <w:bCs/>
        </w:rPr>
        <w:t>cted</w:t>
      </w:r>
      <w:r>
        <w:rPr>
          <w:b/>
          <w:bCs/>
        </w:rPr>
        <w:t xml:space="preserve"> if the length of the bitmap </w:t>
      </w:r>
      <w:r w:rsidRPr="00840344">
        <w:rPr>
          <w:b/>
          <w:bCs/>
        </w:rPr>
        <w:t>is equal to the number of GINs</w:t>
      </w:r>
      <w:r>
        <w:rPr>
          <w:b/>
          <w:bCs/>
        </w:rPr>
        <w:t>.</w:t>
      </w:r>
    </w:p>
    <w:p w14:paraId="39EA8CC9" w14:textId="41BB1FB6" w:rsidR="00840344" w:rsidRPr="00840344" w:rsidRDefault="00840344" w:rsidP="00840344">
      <w:r>
        <w:t>I</w:t>
      </w:r>
      <w:r w:rsidRPr="00840344">
        <w:t xml:space="preserve">f </w:t>
      </w:r>
      <w:r>
        <w:t xml:space="preserve">RAN2 decides that </w:t>
      </w:r>
      <w:r w:rsidRPr="00840344">
        <w:t xml:space="preserve">the length of </w:t>
      </w:r>
      <w:r w:rsidR="00C30827">
        <w:t>each</w:t>
      </w:r>
      <w:r w:rsidRPr="00840344">
        <w:t xml:space="preserve"> bitmap is equal to the number of GINs</w:t>
      </w:r>
      <w:r>
        <w:t xml:space="preserve"> </w:t>
      </w:r>
      <w:r w:rsidR="00387990">
        <w:t xml:space="preserve">that are </w:t>
      </w:r>
      <w:r>
        <w:t xml:space="preserve">broadcast </w:t>
      </w:r>
      <w:r w:rsidRPr="00840344">
        <w:t>instead of the maximum number of GINs</w:t>
      </w:r>
      <w:r>
        <w:t xml:space="preserve">. </w:t>
      </w:r>
      <w:r w:rsidR="00583A2D" w:rsidRPr="00840344">
        <w:t>W</w:t>
      </w:r>
      <w:r w:rsidRPr="00840344">
        <w:t>hen</w:t>
      </w:r>
      <w:r w:rsidR="00583A2D">
        <w:t xml:space="preserve"> </w:t>
      </w:r>
      <w:r w:rsidR="00583A2D">
        <w:rPr>
          <w:rFonts w:hint="eastAsia"/>
        </w:rPr>
        <w:t>the</w:t>
      </w:r>
      <w:r w:rsidRPr="00840344">
        <w:t xml:space="preserve"> GIN</w:t>
      </w:r>
      <w:r>
        <w:t>s</w:t>
      </w:r>
      <w:r w:rsidRPr="00840344">
        <w:t xml:space="preserve"> supported by </w:t>
      </w:r>
      <w:r>
        <w:t xml:space="preserve">an </w:t>
      </w:r>
      <w:r w:rsidRPr="00840344">
        <w:t xml:space="preserve">SNPN </w:t>
      </w:r>
      <w:r w:rsidR="00C30827">
        <w:t>are</w:t>
      </w:r>
      <w:r w:rsidRPr="00840344">
        <w:t xml:space="preserve"> changed, </w:t>
      </w:r>
      <w:r>
        <w:t>e.g.,</w:t>
      </w:r>
      <w:r w:rsidRPr="00840344">
        <w:t xml:space="preserve"> reducing or adding a GIN supported by </w:t>
      </w:r>
      <w:r>
        <w:t xml:space="preserve">the </w:t>
      </w:r>
      <w:r w:rsidRPr="00840344">
        <w:t>SNPN</w:t>
      </w:r>
      <w:r>
        <w:t>, a</w:t>
      </w:r>
      <w:r w:rsidRPr="00840344">
        <w:t xml:space="preserve">ll </w:t>
      </w:r>
      <w:r>
        <w:t xml:space="preserve">bitmaps </w:t>
      </w:r>
      <w:r w:rsidRPr="005D20DF">
        <w:t>associated with the SNPN</w:t>
      </w:r>
      <w:r>
        <w:t xml:space="preserve"> </w:t>
      </w:r>
      <w:r w:rsidRPr="005D20DF">
        <w:t>that broadcasts the external credentials support indication</w:t>
      </w:r>
      <w:r w:rsidRPr="00840344">
        <w:t xml:space="preserve"> need to be changed</w:t>
      </w:r>
      <w:r>
        <w:t>, i.e., i</w:t>
      </w:r>
      <w:r w:rsidRPr="00840344">
        <w:t>ncrease or decrease one</w:t>
      </w:r>
      <w:r>
        <w:t xml:space="preserve"> bit</w:t>
      </w:r>
      <w:r w:rsidR="00C30827">
        <w:t xml:space="preserve">, so </w:t>
      </w:r>
      <w:r w:rsidR="00C30827" w:rsidRPr="00C30827">
        <w:t>resulting in increas</w:t>
      </w:r>
      <w:r w:rsidR="00FD3EF7">
        <w:t>ing</w:t>
      </w:r>
      <w:r w:rsidR="00210BD8">
        <w:t xml:space="preserve"> the</w:t>
      </w:r>
      <w:r w:rsidR="00C30827" w:rsidRPr="00C30827">
        <w:t xml:space="preserve"> </w:t>
      </w:r>
      <w:r w:rsidR="00210BD8" w:rsidRPr="00C30827">
        <w:t xml:space="preserve">complexity </w:t>
      </w:r>
      <w:r w:rsidR="00210BD8">
        <w:t xml:space="preserve">of </w:t>
      </w:r>
      <w:r w:rsidR="00C30827" w:rsidRPr="00C30827">
        <w:t>network configuration</w:t>
      </w:r>
      <w:r>
        <w:t>.</w:t>
      </w:r>
      <w:r w:rsidR="00C30827">
        <w:t xml:space="preserve"> </w:t>
      </w:r>
    </w:p>
    <w:p w14:paraId="41DD1A88" w14:textId="7EFA7667" w:rsidR="00FD3EF7" w:rsidRPr="00116D2A" w:rsidRDefault="00FD3EF7" w:rsidP="00FD3EF7">
      <w:pPr>
        <w:numPr>
          <w:ilvl w:val="0"/>
          <w:numId w:val="14"/>
        </w:numPr>
        <w:rPr>
          <w:b/>
          <w:bCs/>
        </w:rPr>
      </w:pPr>
      <w:r w:rsidRPr="00116D2A">
        <w:rPr>
          <w:b/>
          <w:bCs/>
        </w:rPr>
        <w:t>Multiple association relationships need to be defined.</w:t>
      </w:r>
    </w:p>
    <w:p w14:paraId="30A78349" w14:textId="18AF2763" w:rsidR="00FD3EF7" w:rsidRPr="00C30827" w:rsidRDefault="00210BD8" w:rsidP="00FD3EF7">
      <w:r>
        <w:t>M</w:t>
      </w:r>
      <w:r w:rsidRPr="00FD3EF7">
        <w:t xml:space="preserve">ultiple </w:t>
      </w:r>
      <w:r w:rsidR="00FD3EF7" w:rsidRPr="00FD3EF7">
        <w:t xml:space="preserve">association relationships need to be defined </w:t>
      </w:r>
      <w:r>
        <w:t xml:space="preserve">to achieve the </w:t>
      </w:r>
      <w:r w:rsidRPr="00AC68F4">
        <w:t>bitmap</w:t>
      </w:r>
      <w:r>
        <w:t xml:space="preserve"> solution</w:t>
      </w:r>
      <w:r w:rsidRPr="00FD3EF7">
        <w:t xml:space="preserve"> </w:t>
      </w:r>
      <w:r w:rsidR="00FD3EF7" w:rsidRPr="00FD3EF7">
        <w:t xml:space="preserve">from the </w:t>
      </w:r>
      <w:r w:rsidR="00FD3EF7">
        <w:t>s</w:t>
      </w:r>
      <w:r w:rsidR="00FD3EF7" w:rsidRPr="00FD3EF7">
        <w:t>pecification point of view</w:t>
      </w:r>
      <w:r w:rsidR="00FD3EF7">
        <w:t xml:space="preserve">. </w:t>
      </w:r>
      <w:r w:rsidR="00FD3EF7" w:rsidRPr="00FD3EF7">
        <w:t xml:space="preserve">At least the </w:t>
      </w:r>
      <w:r w:rsidR="00FD3EF7">
        <w:t>relationships</w:t>
      </w:r>
      <w:r w:rsidR="00FD3EF7" w:rsidRPr="00FD3EF7">
        <w:t xml:space="preserve"> between bitmap</w:t>
      </w:r>
      <w:r w:rsidR="00FD3EF7">
        <w:t>s</w:t>
      </w:r>
      <w:r w:rsidR="00FD3EF7" w:rsidRPr="00FD3EF7">
        <w:t xml:space="preserve"> and SNPN</w:t>
      </w:r>
      <w:r w:rsidR="00FD3EF7">
        <w:t xml:space="preserve">s and </w:t>
      </w:r>
      <w:r w:rsidR="00FD3EF7" w:rsidRPr="00FD3EF7">
        <w:t xml:space="preserve">the </w:t>
      </w:r>
      <w:r w:rsidR="00FD3EF7">
        <w:t>relationships</w:t>
      </w:r>
      <w:r w:rsidR="00FD3EF7" w:rsidRPr="00FD3EF7">
        <w:t xml:space="preserve"> between GIN</w:t>
      </w:r>
      <w:r w:rsidR="00FD3EF7">
        <w:t>s</w:t>
      </w:r>
      <w:r w:rsidR="00FD3EF7" w:rsidRPr="00FD3EF7">
        <w:t xml:space="preserve"> and bitmap</w:t>
      </w:r>
      <w:r w:rsidR="00FD3EF7">
        <w:t>s</w:t>
      </w:r>
      <w:r w:rsidR="00FD3EF7" w:rsidRPr="00FD3EF7">
        <w:t xml:space="preserve"> need to be defined</w:t>
      </w:r>
      <w:r w:rsidR="00FD3EF7">
        <w:t>, resulting</w:t>
      </w:r>
      <w:r w:rsidR="00FD3EF7" w:rsidRPr="00FD3EF7">
        <w:t xml:space="preserve"> </w:t>
      </w:r>
      <w:r w:rsidR="00FD3EF7">
        <w:t xml:space="preserve">in </w:t>
      </w:r>
      <w:r w:rsidR="00FD3EF7" w:rsidRPr="00C30827">
        <w:t>increas</w:t>
      </w:r>
      <w:r w:rsidR="00FD3EF7">
        <w:t>ing</w:t>
      </w:r>
      <w:r w:rsidR="00FD3EF7" w:rsidRPr="00C30827">
        <w:t xml:space="preserve"> complexity</w:t>
      </w:r>
      <w:r w:rsidR="00FD3EF7" w:rsidRPr="00FD3EF7">
        <w:t xml:space="preserve"> </w:t>
      </w:r>
      <w:r w:rsidR="00FD3EF7">
        <w:t xml:space="preserve">and </w:t>
      </w:r>
      <w:r w:rsidR="00FD3EF7" w:rsidRPr="00FD3EF7">
        <w:t>reduc</w:t>
      </w:r>
      <w:r w:rsidR="00FD3EF7">
        <w:t xml:space="preserve">ing </w:t>
      </w:r>
      <w:r w:rsidR="00FD3EF7" w:rsidRPr="00FD3EF7">
        <w:t>the readability of the specification</w:t>
      </w:r>
      <w:r w:rsidR="00FD3EF7">
        <w:t>.</w:t>
      </w:r>
    </w:p>
    <w:p w14:paraId="053D6506" w14:textId="6536FB50" w:rsidR="000A0C8A" w:rsidRDefault="000A0C8A" w:rsidP="00E97D09">
      <w:r>
        <w:t xml:space="preserve">Furthermore, </w:t>
      </w:r>
      <w:r w:rsidR="00210BD8">
        <w:t>same as</w:t>
      </w:r>
      <w:r w:rsidR="00387990">
        <w:t xml:space="preserve"> our earlier </w:t>
      </w:r>
      <w:r w:rsidR="00387990" w:rsidRPr="00C30827">
        <w:t>analyses</w:t>
      </w:r>
      <w:r w:rsidR="00387990">
        <w:t xml:space="preserve">, </w:t>
      </w:r>
      <w:r>
        <w:t xml:space="preserve">the way </w:t>
      </w:r>
      <w:r w:rsidR="0000211E">
        <w:rPr>
          <w:rFonts w:hint="eastAsia"/>
        </w:rPr>
        <w:t>of</w:t>
      </w:r>
      <w:r w:rsidR="0000211E">
        <w:t xml:space="preserve"> </w:t>
      </w:r>
      <w:r>
        <w:rPr>
          <w:rFonts w:hint="eastAsia"/>
        </w:rPr>
        <w:t>a</w:t>
      </w:r>
      <w:r w:rsidRPr="00E97D09">
        <w:t>ssociat</w:t>
      </w:r>
      <w:r w:rsidR="0000211E">
        <w:rPr>
          <w:rFonts w:hint="eastAsia"/>
        </w:rPr>
        <w:t>ing</w:t>
      </w:r>
      <w:r w:rsidRPr="00E97D09">
        <w:t xml:space="preserve"> </w:t>
      </w:r>
      <w:r>
        <w:t>the GINs</w:t>
      </w:r>
      <w:r w:rsidRPr="00E97D09">
        <w:t xml:space="preserve"> and </w:t>
      </w:r>
      <w:r>
        <w:t>their</w:t>
      </w:r>
      <w:r w:rsidRPr="00E97D09">
        <w:t xml:space="preserve"> corresponding SNPN ID</w:t>
      </w:r>
      <w:r w:rsidRPr="000A0C8A">
        <w:t xml:space="preserve"> implicitly</w:t>
      </w:r>
      <w:r>
        <w:t xml:space="preserve"> is preferred than</w:t>
      </w:r>
      <w:r w:rsidRPr="000A0C8A">
        <w:t xml:space="preserve"> </w:t>
      </w:r>
      <w:r w:rsidRPr="00E97D09">
        <w:t>explicit</w:t>
      </w:r>
      <w:r>
        <w:t xml:space="preserve"> way.</w:t>
      </w:r>
    </w:p>
    <w:p w14:paraId="5DD4769C" w14:textId="77777777" w:rsidR="000A0C8A" w:rsidRPr="003C689F" w:rsidRDefault="000A0C8A" w:rsidP="000A0C8A">
      <w:pPr>
        <w:rPr>
          <w:bCs/>
          <w:lang w:val="en-US"/>
        </w:rPr>
      </w:pPr>
      <w:r w:rsidRPr="003C689F">
        <w:rPr>
          <w:bCs/>
          <w:lang w:val="en-US"/>
        </w:rPr>
        <w:t>A</w:t>
      </w:r>
      <w:r>
        <w:rPr>
          <w:bCs/>
          <w:lang w:val="en-US"/>
        </w:rPr>
        <w:t>s</w:t>
      </w:r>
      <w:r w:rsidRPr="003C689F">
        <w:rPr>
          <w:bCs/>
          <w:lang w:val="en-US"/>
        </w:rPr>
        <w:t xml:space="preserve"> a summary of the above analyses, the below proposal follows. </w:t>
      </w:r>
    </w:p>
    <w:p w14:paraId="53786650" w14:textId="286040A6" w:rsidR="00E97D09" w:rsidRDefault="000A0C8A" w:rsidP="00E97D09">
      <w:pPr>
        <w:rPr>
          <w:b/>
          <w:bCs/>
        </w:rPr>
      </w:pPr>
      <w:bookmarkStart w:id="69" w:name="_Hlk79056441"/>
      <w:r w:rsidRPr="00116D2A">
        <w:rPr>
          <w:b/>
          <w:bCs/>
          <w:lang w:val="en-US"/>
        </w:rPr>
        <w:t xml:space="preserve">Proposal 4: </w:t>
      </w:r>
      <w:r>
        <w:rPr>
          <w:rFonts w:hint="eastAsia"/>
          <w:b/>
          <w:bCs/>
          <w:szCs w:val="22"/>
          <w:lang w:val="en-US"/>
        </w:rPr>
        <w:t>A</w:t>
      </w:r>
      <w:proofErr w:type="spellStart"/>
      <w:r>
        <w:rPr>
          <w:b/>
          <w:bCs/>
        </w:rPr>
        <w:t>ssociate</w:t>
      </w:r>
      <w:proofErr w:type="spellEnd"/>
      <w:r>
        <w:rPr>
          <w:b/>
          <w:bCs/>
        </w:rPr>
        <w:t xml:space="preserve"> the</w:t>
      </w:r>
      <w:r w:rsidRPr="00116D2A">
        <w:rPr>
          <w:b/>
          <w:bCs/>
          <w:color w:val="000000" w:themeColor="text1"/>
        </w:rPr>
        <w:t xml:space="preserve"> </w:t>
      </w:r>
      <w:r w:rsidRPr="00116D2A">
        <w:rPr>
          <w:b/>
          <w:bCs/>
          <w:color w:val="000000" w:themeColor="text1"/>
          <w:lang w:val="en-US"/>
        </w:rPr>
        <w:t>suppo</w:t>
      </w:r>
      <w:r>
        <w:rPr>
          <w:b/>
          <w:bCs/>
          <w:color w:val="000000" w:themeColor="text1"/>
          <w:lang w:val="en-US"/>
        </w:rPr>
        <w:t>r</w:t>
      </w:r>
      <w:r w:rsidRPr="00116D2A">
        <w:rPr>
          <w:b/>
          <w:bCs/>
          <w:color w:val="000000" w:themeColor="text1"/>
          <w:lang w:val="en-US"/>
        </w:rPr>
        <w:t>ted GINs</w:t>
      </w:r>
      <w:r>
        <w:rPr>
          <w:b/>
          <w:bCs/>
        </w:rPr>
        <w:t xml:space="preserve"> and </w:t>
      </w:r>
      <w:r>
        <w:rPr>
          <w:rFonts w:hint="eastAsia"/>
          <w:b/>
          <w:bCs/>
          <w:lang w:val="en-US"/>
        </w:rPr>
        <w:t>its corresponding</w:t>
      </w:r>
      <w:r>
        <w:rPr>
          <w:b/>
          <w:bCs/>
        </w:rPr>
        <w:t xml:space="preserve"> SNPN ID implicitly</w:t>
      </w:r>
      <w:r>
        <w:rPr>
          <w:rFonts w:hint="eastAsia"/>
          <w:b/>
          <w:bCs/>
          <w:lang w:val="en-US"/>
        </w:rPr>
        <w:t xml:space="preserve">. </w:t>
      </w:r>
      <w:r w:rsidRPr="000A0C8A">
        <w:rPr>
          <w:b/>
          <w:bCs/>
          <w:lang w:val="en-US"/>
        </w:rPr>
        <w:t>The n-</w:t>
      </w:r>
      <w:proofErr w:type="spellStart"/>
      <w:r w:rsidRPr="000A0C8A">
        <w:rPr>
          <w:b/>
          <w:bCs/>
          <w:lang w:val="en-US"/>
        </w:rPr>
        <w:t>th</w:t>
      </w:r>
      <w:proofErr w:type="spellEnd"/>
      <w:r w:rsidRPr="000A0C8A">
        <w:rPr>
          <w:b/>
          <w:bCs/>
          <w:lang w:val="en-US"/>
        </w:rPr>
        <w:t xml:space="preserve"> </w:t>
      </w:r>
      <w:r>
        <w:rPr>
          <w:b/>
          <w:bCs/>
          <w:lang w:val="en-US"/>
        </w:rPr>
        <w:t>list of GINs</w:t>
      </w:r>
      <w:r w:rsidRPr="000A0C8A">
        <w:rPr>
          <w:b/>
          <w:bCs/>
          <w:lang w:val="en-US"/>
        </w:rPr>
        <w:t xml:space="preserve"> is associated with the n-</w:t>
      </w:r>
      <w:proofErr w:type="spellStart"/>
      <w:r w:rsidRPr="000A0C8A">
        <w:rPr>
          <w:b/>
          <w:bCs/>
          <w:lang w:val="en-US"/>
        </w:rPr>
        <w:t>th</w:t>
      </w:r>
      <w:proofErr w:type="spellEnd"/>
      <w:r w:rsidRPr="000A0C8A">
        <w:rPr>
          <w:b/>
          <w:bCs/>
          <w:lang w:val="en-US"/>
        </w:rPr>
        <w:t xml:space="preserve"> SNPN that broadcasts the external credentials support indication in SIB1</w:t>
      </w:r>
      <w:r>
        <w:rPr>
          <w:b/>
          <w:bCs/>
          <w:lang w:val="en-US"/>
        </w:rPr>
        <w:t xml:space="preserve">, </w:t>
      </w:r>
      <w:r w:rsidRPr="00116D2A">
        <w:rPr>
          <w:b/>
          <w:bCs/>
        </w:rPr>
        <w:t xml:space="preserve">and the </w:t>
      </w:r>
      <w:r w:rsidRPr="000A0C8A">
        <w:rPr>
          <w:b/>
          <w:bCs/>
          <w:szCs w:val="22"/>
        </w:rPr>
        <w:t>element</w:t>
      </w:r>
      <w:r w:rsidRPr="00116D2A">
        <w:rPr>
          <w:b/>
          <w:bCs/>
        </w:rPr>
        <w:t xml:space="preserve"> </w:t>
      </w:r>
      <w:r w:rsidR="00583A2D">
        <w:rPr>
          <w:rFonts w:hint="eastAsia"/>
          <w:b/>
          <w:bCs/>
        </w:rPr>
        <w:t>is</w:t>
      </w:r>
      <w:r w:rsidRPr="00116D2A">
        <w:rPr>
          <w:b/>
          <w:bCs/>
        </w:rPr>
        <w:t xml:space="preserve"> absent if the associated SNPN is not configured with supported GINs</w:t>
      </w:r>
      <w:r>
        <w:rPr>
          <w:b/>
          <w:bCs/>
        </w:rPr>
        <w:t>.</w:t>
      </w:r>
    </w:p>
    <w:bookmarkEnd w:id="69"/>
    <w:p w14:paraId="36286D7E" w14:textId="26C898BD" w:rsidR="000A0C8A" w:rsidRPr="00116D2A" w:rsidRDefault="00432CDD" w:rsidP="00432CDD">
      <w:pPr>
        <w:pStyle w:val="2"/>
        <w:rPr>
          <w:lang w:val="en-US"/>
        </w:rPr>
      </w:pPr>
      <w:r>
        <w:rPr>
          <w:lang w:val="en-US"/>
        </w:rPr>
        <w:t xml:space="preserve"> </w:t>
      </w:r>
      <w:r w:rsidR="000A0C8A" w:rsidRPr="00116D2A">
        <w:rPr>
          <w:lang w:val="en-US"/>
        </w:rPr>
        <w:t>Impact on connected mode mobility</w:t>
      </w:r>
    </w:p>
    <w:p w14:paraId="412347CC" w14:textId="7F353027" w:rsidR="000A0C8A" w:rsidRDefault="000A0C8A" w:rsidP="000A0C8A">
      <w:r>
        <w:rPr>
          <w:rFonts w:hint="eastAsia"/>
        </w:rPr>
        <w:t>I</w:t>
      </w:r>
      <w:r>
        <w:t>n RAN2#114e meeting [3], RAN2 agreed that “</w:t>
      </w:r>
      <w:r w:rsidRPr="00116D2A">
        <w:t>RAN2 assume there is no RAN2 UE impact of connected mode mobility for separate credential.</w:t>
      </w:r>
      <w:r>
        <w:t xml:space="preserve">” </w:t>
      </w:r>
      <w:r>
        <w:rPr>
          <w:rFonts w:hint="eastAsia"/>
        </w:rPr>
        <w:t>The</w:t>
      </w:r>
      <w:r>
        <w:t xml:space="preserve"> </w:t>
      </w:r>
      <w:r>
        <w:rPr>
          <w:rFonts w:hint="eastAsia"/>
        </w:rPr>
        <w:t>reason</w:t>
      </w:r>
      <w:r>
        <w:t xml:space="preserve"> </w:t>
      </w:r>
      <w:r w:rsidR="004042C9">
        <w:t xml:space="preserve">why </w:t>
      </w:r>
      <w:r w:rsidR="004042C9" w:rsidRPr="004042C9">
        <w:t xml:space="preserve">RAN2 does not confirm </w:t>
      </w:r>
      <w:r w:rsidR="004042C9" w:rsidRPr="00F40359">
        <w:t>there is no impact of connected mode mobility for separate credential</w:t>
      </w:r>
      <w:r w:rsidR="004042C9" w:rsidRPr="004042C9">
        <w:t xml:space="preserve"> </w:t>
      </w:r>
      <w:r w:rsidR="004042C9">
        <w:t xml:space="preserve">is </w:t>
      </w:r>
      <w:r w:rsidR="004042C9" w:rsidRPr="004042C9">
        <w:t xml:space="preserve">that RAN2 needs to wait for the </w:t>
      </w:r>
      <w:r w:rsidR="00F01E15" w:rsidRPr="00F01E15">
        <w:t>progress</w:t>
      </w:r>
      <w:r w:rsidR="004042C9" w:rsidRPr="004042C9">
        <w:t xml:space="preserve"> of other groups</w:t>
      </w:r>
      <w:r w:rsidR="004042C9">
        <w:t>, i.e., SA2 and RAN3</w:t>
      </w:r>
      <w:r w:rsidR="0014581C">
        <w:t>.</w:t>
      </w:r>
    </w:p>
    <w:p w14:paraId="36855110" w14:textId="72CCC5FD" w:rsidR="00F01E15" w:rsidRDefault="002F0AED" w:rsidP="000A0C8A">
      <w:pPr>
        <w:rPr>
          <w:iCs/>
        </w:rPr>
      </w:pPr>
      <w:r>
        <w:rPr>
          <w:szCs w:val="24"/>
        </w:rPr>
        <w:lastRenderedPageBreak/>
        <w:t xml:space="preserve">From </w:t>
      </w:r>
      <w:r w:rsidR="004A2071" w:rsidRPr="004A2071">
        <w:rPr>
          <w:szCs w:val="24"/>
        </w:rPr>
        <w:t>SA2’s reply LS in S2-2101076 [</w:t>
      </w:r>
      <w:r w:rsidR="0025367C">
        <w:rPr>
          <w:szCs w:val="24"/>
        </w:rPr>
        <w:t>7</w:t>
      </w:r>
      <w:r w:rsidR="004A2071" w:rsidRPr="004A2071">
        <w:rPr>
          <w:szCs w:val="24"/>
        </w:rPr>
        <w:t xml:space="preserve">], </w:t>
      </w:r>
      <w:r>
        <w:rPr>
          <w:szCs w:val="24"/>
        </w:rPr>
        <w:t xml:space="preserve">it can be </w:t>
      </w:r>
      <w:r w:rsidR="0025367C">
        <w:rPr>
          <w:szCs w:val="24"/>
        </w:rPr>
        <w:t>seen</w:t>
      </w:r>
      <w:r w:rsidR="0025367C" w:rsidRPr="004A2071">
        <w:rPr>
          <w:szCs w:val="24"/>
        </w:rPr>
        <w:t xml:space="preserve"> </w:t>
      </w:r>
      <w:r w:rsidR="004A2071" w:rsidRPr="004A2071">
        <w:rPr>
          <w:szCs w:val="24"/>
        </w:rPr>
        <w:t>that the support of external credentials is uniform for all cells in the SNPN, and therefore the support information related to external credentials does not need to be considered for intra-SNPN handover.</w:t>
      </w:r>
      <w:r w:rsidR="004A2071">
        <w:rPr>
          <w:szCs w:val="24"/>
        </w:rPr>
        <w:t xml:space="preserve"> Moreover, a</w:t>
      </w:r>
      <w:r w:rsidR="00F01E15" w:rsidRPr="007A48E6">
        <w:rPr>
          <w:szCs w:val="24"/>
        </w:rPr>
        <w:t>ccording to</w:t>
      </w:r>
      <w:r w:rsidR="00F01E15">
        <w:t xml:space="preserve"> </w:t>
      </w:r>
      <w:r w:rsidR="004A2071">
        <w:t xml:space="preserve">the </w:t>
      </w:r>
      <w:r w:rsidR="00256FE9">
        <w:t xml:space="preserve">latest </w:t>
      </w:r>
      <w:r w:rsidR="004A2071">
        <w:t>TS 23.501</w:t>
      </w:r>
      <w:r>
        <w:t xml:space="preserve"> [</w:t>
      </w:r>
      <w:r w:rsidR="0025367C">
        <w:t>6</w:t>
      </w:r>
      <w:r>
        <w:t>]</w:t>
      </w:r>
      <w:r w:rsidR="004A2071">
        <w:t xml:space="preserve"> and </w:t>
      </w:r>
      <w:r w:rsidR="00F01E15">
        <w:t xml:space="preserve">the WA in RAN3#113e meeting </w:t>
      </w:r>
      <w:r w:rsidR="00F01E15">
        <w:rPr>
          <w:rFonts w:hint="eastAsia"/>
        </w:rPr>
        <w:t>[</w:t>
      </w:r>
      <w:r w:rsidR="0025367C">
        <w:t>8</w:t>
      </w:r>
      <w:r w:rsidR="00F01E15">
        <w:t>]</w:t>
      </w:r>
      <w:r w:rsidR="004423DA">
        <w:t xml:space="preserve">, </w:t>
      </w:r>
      <w:r w:rsidR="004A2071">
        <w:t>h</w:t>
      </w:r>
      <w:r w:rsidR="004A2071" w:rsidRPr="00162805">
        <w:t>andover between SNPNs</w:t>
      </w:r>
      <w:r w:rsidR="004A2071">
        <w:t xml:space="preserve"> is not supported and </w:t>
      </w:r>
      <w:r w:rsidR="004423DA">
        <w:t>t</w:t>
      </w:r>
      <w:r w:rsidR="004423DA" w:rsidRPr="004423DA">
        <w:t>here is no need for the RAN nodes to exchange information related to accessing using external credentials during mobility</w:t>
      </w:r>
      <w:r w:rsidR="00162805">
        <w:t xml:space="preserve">. Therefore, it’s justified for RAN2 to confirm </w:t>
      </w:r>
      <w:r w:rsidR="00162805" w:rsidRPr="00162805">
        <w:t>there is no impact of connected mode mobility for separate credential</w:t>
      </w:r>
      <w:r w:rsidR="00162805">
        <w:t>.</w:t>
      </w:r>
    </w:p>
    <w:tbl>
      <w:tblPr>
        <w:tblStyle w:val="af3"/>
        <w:tblW w:w="0" w:type="auto"/>
        <w:tblLook w:val="04A0" w:firstRow="1" w:lastRow="0" w:firstColumn="1" w:lastColumn="0" w:noHBand="0" w:noVBand="1"/>
      </w:tblPr>
      <w:tblGrid>
        <w:gridCol w:w="9855"/>
      </w:tblGrid>
      <w:tr w:rsidR="00F01E15" w14:paraId="450B9D41" w14:textId="77777777" w:rsidTr="00F01E15">
        <w:tc>
          <w:tcPr>
            <w:tcW w:w="9855" w:type="dxa"/>
          </w:tcPr>
          <w:p w14:paraId="05138C38" w14:textId="77777777" w:rsidR="00F01E15" w:rsidRDefault="00F01E15" w:rsidP="00F01E15">
            <w:pPr>
              <w:rPr>
                <w:rFonts w:ascii="Calibri" w:hAnsi="Calibri" w:cs="Calibri"/>
                <w:iCs/>
                <w:color w:val="00B050"/>
                <w:sz w:val="16"/>
                <w:szCs w:val="16"/>
              </w:rPr>
            </w:pPr>
            <w:r>
              <w:rPr>
                <w:rFonts w:ascii="Calibri" w:hAnsi="Calibri" w:cs="Calibri"/>
                <w:iCs/>
                <w:color w:val="00B050"/>
                <w:sz w:val="16"/>
                <w:szCs w:val="16"/>
              </w:rPr>
              <w:t>WA: There is no need to exchange information related to onboarding during mobility.</w:t>
            </w:r>
          </w:p>
          <w:p w14:paraId="59F6F8C3" w14:textId="77777777" w:rsidR="00F01E15" w:rsidRDefault="00F01E15" w:rsidP="00F01E15">
            <w:pPr>
              <w:rPr>
                <w:rFonts w:ascii="Calibri" w:hAnsi="Calibri" w:cs="Calibri"/>
                <w:iCs/>
                <w:color w:val="00B050"/>
                <w:sz w:val="16"/>
                <w:szCs w:val="16"/>
              </w:rPr>
            </w:pPr>
            <w:r>
              <w:rPr>
                <w:rFonts w:ascii="Calibri" w:hAnsi="Calibri" w:cs="Calibri"/>
                <w:iCs/>
                <w:color w:val="00B050"/>
                <w:sz w:val="16"/>
                <w:szCs w:val="16"/>
              </w:rPr>
              <w:t>There is no need for the RAN nodes to exchange information related to accessing using external credentials during mobility.</w:t>
            </w:r>
          </w:p>
          <w:p w14:paraId="72B2486C" w14:textId="77777777" w:rsidR="00F01E15" w:rsidRDefault="00F01E15" w:rsidP="00F01E15">
            <w:pPr>
              <w:rPr>
                <w:rFonts w:ascii="Calibri" w:hAnsi="Calibri" w:cs="Calibri"/>
                <w:iCs/>
                <w:color w:val="00B050"/>
                <w:sz w:val="16"/>
                <w:szCs w:val="16"/>
              </w:rPr>
            </w:pPr>
            <w:r>
              <w:rPr>
                <w:rFonts w:ascii="Calibri" w:hAnsi="Calibri" w:cs="Calibri"/>
                <w:iCs/>
                <w:color w:val="00B050"/>
                <w:sz w:val="16"/>
                <w:szCs w:val="16"/>
              </w:rPr>
              <w:t>So far, there is no RAN3 impact foreseen for idle mode mobility between different networks.</w:t>
            </w:r>
          </w:p>
          <w:p w14:paraId="41A72A39" w14:textId="3C91538A" w:rsidR="00F01E15" w:rsidRDefault="00F01E15" w:rsidP="00F01E15">
            <w:r>
              <w:rPr>
                <w:rFonts w:ascii="Calibri" w:hAnsi="Calibri" w:cs="Calibri"/>
                <w:iCs/>
                <w:color w:val="00B050"/>
                <w:sz w:val="16"/>
                <w:szCs w:val="16"/>
              </w:rPr>
              <w:t>So far, there is no RAN3 impact foreseen for connected mode mobility between different networks</w:t>
            </w:r>
          </w:p>
        </w:tc>
      </w:tr>
    </w:tbl>
    <w:p w14:paraId="6FEAE894" w14:textId="77777777" w:rsidR="00F01E15" w:rsidRDefault="00F01E15" w:rsidP="000A0C8A"/>
    <w:tbl>
      <w:tblPr>
        <w:tblStyle w:val="af3"/>
        <w:tblW w:w="0" w:type="auto"/>
        <w:tblLook w:val="04A0" w:firstRow="1" w:lastRow="0" w:firstColumn="1" w:lastColumn="0" w:noHBand="0" w:noVBand="1"/>
      </w:tblPr>
      <w:tblGrid>
        <w:gridCol w:w="9855"/>
      </w:tblGrid>
      <w:tr w:rsidR="00162805" w14:paraId="456249D1" w14:textId="77777777" w:rsidTr="00162805">
        <w:tc>
          <w:tcPr>
            <w:tcW w:w="9855" w:type="dxa"/>
          </w:tcPr>
          <w:p w14:paraId="4EF919DE" w14:textId="56A18451" w:rsidR="00162805" w:rsidRDefault="00162805" w:rsidP="000A0C8A">
            <w:pPr>
              <w:rPr>
                <w:lang w:val="en-US"/>
              </w:rPr>
            </w:pPr>
            <w:r w:rsidRPr="00162805">
              <w:rPr>
                <w:lang w:val="en-US"/>
              </w:rPr>
              <w:t xml:space="preserve">Interworking with EPS is not supported for SNPN. Also, emergency services are not supported for SNPN. Furthermore, roaming is not supported for SNPN, e.g. roaming between SNPNs. Handover between SNPNs, between SNPN and PLMN or PNI NPN are not supported. Idle mode mobility is supported as defined in clause 5.30.2.11. </w:t>
            </w:r>
            <w:proofErr w:type="spellStart"/>
            <w:r w:rsidRPr="00162805">
              <w:rPr>
                <w:lang w:val="en-US"/>
              </w:rPr>
              <w:t>CIoT</w:t>
            </w:r>
            <w:proofErr w:type="spellEnd"/>
            <w:r w:rsidRPr="00162805">
              <w:rPr>
                <w:lang w:val="en-US"/>
              </w:rPr>
              <w:t xml:space="preserve"> 5GS optimizations are not supported in SNPNs.</w:t>
            </w:r>
          </w:p>
        </w:tc>
      </w:tr>
    </w:tbl>
    <w:p w14:paraId="693E7A14" w14:textId="4845BA95" w:rsidR="00162805" w:rsidRPr="00116D2A" w:rsidRDefault="00162805" w:rsidP="00781ABC">
      <w:pPr>
        <w:spacing w:before="180"/>
        <w:rPr>
          <w:b/>
          <w:bCs/>
          <w:lang w:val="en-US"/>
        </w:rPr>
      </w:pPr>
      <w:r w:rsidRPr="00116D2A">
        <w:rPr>
          <w:b/>
          <w:bCs/>
          <w:lang w:val="en-US"/>
        </w:rPr>
        <w:t xml:space="preserve">Proposal 5: RAN2 to confirm </w:t>
      </w:r>
      <w:r w:rsidRPr="00116D2A">
        <w:rPr>
          <w:b/>
          <w:bCs/>
        </w:rPr>
        <w:t>there is no impact of connected mode mobility for separate credential.</w:t>
      </w:r>
    </w:p>
    <w:p w14:paraId="2E0407EB" w14:textId="77777777" w:rsidR="005E4316" w:rsidRDefault="009362AB">
      <w:pPr>
        <w:pStyle w:val="1"/>
        <w:jc w:val="left"/>
      </w:pPr>
      <w:r>
        <w:t>Conclusions</w:t>
      </w:r>
    </w:p>
    <w:p w14:paraId="6BB080B6" w14:textId="020F82C2" w:rsidR="005E4316" w:rsidRDefault="009362AB">
      <w:pPr>
        <w:spacing w:afterLines="50" w:line="240" w:lineRule="auto"/>
        <w:jc w:val="left"/>
      </w:pPr>
      <w:r>
        <w:t xml:space="preserve">Based on the </w:t>
      </w:r>
      <w:r w:rsidR="0025367C" w:rsidRPr="00C30827">
        <w:t>analyses</w:t>
      </w:r>
      <w:r>
        <w:t xml:space="preserve"> given above, we have the following proposals:</w:t>
      </w:r>
    </w:p>
    <w:p w14:paraId="0DE18535" w14:textId="24935DA4" w:rsidR="0025367C" w:rsidRPr="00053348" w:rsidRDefault="0025367C" w:rsidP="0025367C">
      <w:pPr>
        <w:rPr>
          <w:b/>
          <w:bCs/>
        </w:rPr>
      </w:pPr>
      <w:r w:rsidRPr="00BB33C5">
        <w:rPr>
          <w:b/>
          <w:bCs/>
        </w:rPr>
        <w:t>Proposal</w:t>
      </w:r>
      <w:r>
        <w:rPr>
          <w:b/>
          <w:bCs/>
        </w:rPr>
        <w:t xml:space="preserve"> 1</w:t>
      </w:r>
      <w:r w:rsidRPr="00BB33C5">
        <w:rPr>
          <w:b/>
          <w:bCs/>
        </w:rPr>
        <w:t xml:space="preserve">: The maximum number of GINs per cell is </w:t>
      </w:r>
      <w:r w:rsidR="00E01E12">
        <w:rPr>
          <w:b/>
          <w:bCs/>
        </w:rPr>
        <w:t>36</w:t>
      </w:r>
      <w:r w:rsidRPr="00BB33C5">
        <w:rPr>
          <w:b/>
          <w:bCs/>
        </w:rPr>
        <w:t>.</w:t>
      </w:r>
    </w:p>
    <w:p w14:paraId="64ABAC99" w14:textId="77777777" w:rsidR="0025367C" w:rsidRDefault="0025367C" w:rsidP="0025367C">
      <w:pPr>
        <w:rPr>
          <w:b/>
          <w:bCs/>
          <w:szCs w:val="18"/>
        </w:rPr>
      </w:pPr>
      <w:r>
        <w:rPr>
          <w:rFonts w:hint="eastAsia"/>
          <w:b/>
          <w:bCs/>
          <w:szCs w:val="18"/>
          <w:lang w:val="en-US"/>
        </w:rPr>
        <w:t>P</w:t>
      </w:r>
      <w:r>
        <w:rPr>
          <w:b/>
          <w:bCs/>
          <w:szCs w:val="18"/>
          <w:lang w:val="en-US"/>
        </w:rPr>
        <w:t>roposal 2: Introduce</w:t>
      </w:r>
      <w:r>
        <w:rPr>
          <w:b/>
          <w:bCs/>
          <w:szCs w:val="18"/>
        </w:rPr>
        <w:t xml:space="preserve"> a</w:t>
      </w:r>
      <w:r>
        <w:rPr>
          <w:rFonts w:hint="eastAsia"/>
          <w:b/>
          <w:bCs/>
          <w:szCs w:val="18"/>
          <w:lang w:val="en-US"/>
        </w:rPr>
        <w:t xml:space="preserve"> list of the </w:t>
      </w:r>
      <w:r>
        <w:rPr>
          <w:b/>
          <w:bCs/>
          <w:szCs w:val="18"/>
        </w:rPr>
        <w:t>following parameters</w:t>
      </w:r>
      <w:r>
        <w:rPr>
          <w:rFonts w:hint="eastAsia"/>
          <w:b/>
          <w:bCs/>
          <w:szCs w:val="18"/>
          <w:lang w:val="en-US"/>
        </w:rPr>
        <w:t xml:space="preserve"> respectively which</w:t>
      </w:r>
      <w:r>
        <w:rPr>
          <w:b/>
          <w:bCs/>
          <w:szCs w:val="18"/>
        </w:rPr>
        <w:t xml:space="preserve"> </w:t>
      </w:r>
      <w:r>
        <w:rPr>
          <w:b/>
          <w:bCs/>
        </w:rPr>
        <w:t xml:space="preserve">parallel with </w:t>
      </w:r>
      <w:proofErr w:type="spellStart"/>
      <w:r>
        <w:rPr>
          <w:b/>
          <w:bCs/>
          <w:i/>
          <w:iCs/>
        </w:rPr>
        <w:t>npn-IdentityInfoList</w:t>
      </w:r>
      <w:proofErr w:type="spellEnd"/>
      <w:r>
        <w:rPr>
          <w:b/>
          <w:bCs/>
          <w:szCs w:val="18"/>
        </w:rPr>
        <w:t>:</w:t>
      </w:r>
    </w:p>
    <w:p w14:paraId="290943F3" w14:textId="77777777" w:rsidR="0025367C" w:rsidRDefault="0025367C" w:rsidP="0025367C">
      <w:pPr>
        <w:numPr>
          <w:ilvl w:val="0"/>
          <w:numId w:val="9"/>
        </w:numPr>
        <w:ind w:leftChars="200" w:left="820"/>
        <w:rPr>
          <w:b/>
          <w:bCs/>
          <w:szCs w:val="22"/>
        </w:rPr>
      </w:pPr>
      <w:proofErr w:type="spellStart"/>
      <w:r>
        <w:rPr>
          <w:b/>
          <w:bCs/>
          <w:i/>
          <w:iCs/>
          <w:color w:val="000000" w:themeColor="text1"/>
        </w:rPr>
        <w:t>ExternalCredentialsSupport</w:t>
      </w:r>
      <w:proofErr w:type="spellEnd"/>
      <w:r>
        <w:rPr>
          <w:b/>
          <w:bCs/>
          <w:color w:val="000000" w:themeColor="text1"/>
          <w:lang w:val="en-US"/>
        </w:rPr>
        <w:t>;</w:t>
      </w:r>
    </w:p>
    <w:p w14:paraId="63807700" w14:textId="77777777" w:rsidR="0025367C" w:rsidRDefault="0025367C" w:rsidP="0025367C">
      <w:pPr>
        <w:numPr>
          <w:ilvl w:val="0"/>
          <w:numId w:val="9"/>
        </w:numPr>
        <w:ind w:leftChars="200" w:left="820"/>
        <w:rPr>
          <w:b/>
          <w:bCs/>
          <w:szCs w:val="22"/>
        </w:rPr>
      </w:pPr>
      <w:proofErr w:type="spellStart"/>
      <w:r>
        <w:rPr>
          <w:b/>
          <w:bCs/>
          <w:i/>
          <w:iCs/>
          <w:color w:val="000000" w:themeColor="text1"/>
        </w:rPr>
        <w:t>OpportunisticRegAttemptsAllowed</w:t>
      </w:r>
      <w:proofErr w:type="spellEnd"/>
      <w:r>
        <w:rPr>
          <w:b/>
          <w:bCs/>
          <w:color w:val="000000" w:themeColor="text1"/>
        </w:rPr>
        <w:t>.</w:t>
      </w:r>
    </w:p>
    <w:p w14:paraId="69632330" w14:textId="089D2206" w:rsidR="008841A2" w:rsidRDefault="0025367C" w:rsidP="0025367C">
      <w:pPr>
        <w:rPr>
          <w:b/>
          <w:bCs/>
          <w:lang w:val="en-US"/>
        </w:rPr>
      </w:pPr>
      <w:r>
        <w:rPr>
          <w:rFonts w:hint="eastAsia"/>
          <w:b/>
          <w:bCs/>
          <w:szCs w:val="22"/>
        </w:rPr>
        <w:t>P</w:t>
      </w:r>
      <w:r>
        <w:rPr>
          <w:b/>
          <w:bCs/>
          <w:szCs w:val="22"/>
        </w:rPr>
        <w:t xml:space="preserve">roposal 3: </w:t>
      </w:r>
      <w:r>
        <w:rPr>
          <w:rFonts w:hint="eastAsia"/>
          <w:b/>
          <w:bCs/>
          <w:szCs w:val="22"/>
          <w:lang w:val="en-US"/>
        </w:rPr>
        <w:t>A</w:t>
      </w:r>
      <w:proofErr w:type="spellStart"/>
      <w:r>
        <w:rPr>
          <w:b/>
          <w:bCs/>
        </w:rPr>
        <w:t>ssociate</w:t>
      </w:r>
      <w:proofErr w:type="spellEnd"/>
      <w:r>
        <w:rPr>
          <w:b/>
          <w:bCs/>
        </w:rPr>
        <w:t xml:space="preserve"> the</w:t>
      </w:r>
      <w:r>
        <w:rPr>
          <w:b/>
          <w:bCs/>
          <w:i/>
          <w:iCs/>
          <w:color w:val="000000" w:themeColor="text1"/>
        </w:rPr>
        <w:t xml:space="preserve"> </w:t>
      </w:r>
      <w:r>
        <w:rPr>
          <w:rFonts w:hint="eastAsia"/>
          <w:b/>
          <w:bCs/>
          <w:i/>
          <w:iCs/>
          <w:color w:val="000000" w:themeColor="text1"/>
          <w:lang w:val="en-US"/>
        </w:rPr>
        <w:t>following parameter</w:t>
      </w:r>
      <w:r>
        <w:rPr>
          <w:b/>
          <w:bCs/>
        </w:rPr>
        <w:t xml:space="preserve"> and </w:t>
      </w:r>
      <w:r>
        <w:rPr>
          <w:rFonts w:hint="eastAsia"/>
          <w:b/>
          <w:bCs/>
          <w:lang w:val="en-US"/>
        </w:rPr>
        <w:t>its corresponding</w:t>
      </w:r>
      <w:r>
        <w:rPr>
          <w:b/>
          <w:bCs/>
        </w:rPr>
        <w:t xml:space="preserve"> SNPN ID implicitly</w:t>
      </w:r>
      <w:r>
        <w:rPr>
          <w:rFonts w:hint="eastAsia"/>
          <w:b/>
          <w:bCs/>
          <w:lang w:val="en-US"/>
        </w:rPr>
        <w:t xml:space="preserve">, respectively. </w:t>
      </w:r>
      <w:r>
        <w:rPr>
          <w:b/>
          <w:bCs/>
          <w:lang w:val="en-US"/>
        </w:rPr>
        <w:t>The n-</w:t>
      </w:r>
      <w:proofErr w:type="spellStart"/>
      <w:r>
        <w:rPr>
          <w:b/>
          <w:bCs/>
          <w:lang w:val="en-US"/>
        </w:rPr>
        <w:t>th</w:t>
      </w:r>
      <w:proofErr w:type="spellEnd"/>
      <w:r>
        <w:rPr>
          <w:b/>
          <w:bCs/>
          <w:lang w:val="en-US"/>
        </w:rPr>
        <w:t xml:space="preserve"> entry of the list contains </w:t>
      </w:r>
      <w:r>
        <w:rPr>
          <w:b/>
          <w:bCs/>
        </w:rPr>
        <w:t>the</w:t>
      </w:r>
      <w:r>
        <w:rPr>
          <w:b/>
          <w:bCs/>
          <w:i/>
          <w:iCs/>
          <w:color w:val="000000" w:themeColor="text1"/>
        </w:rPr>
        <w:t xml:space="preserve"> </w:t>
      </w:r>
      <w:r>
        <w:rPr>
          <w:rFonts w:hint="eastAsia"/>
          <w:b/>
          <w:bCs/>
          <w:i/>
          <w:iCs/>
          <w:color w:val="000000" w:themeColor="text1"/>
          <w:lang w:val="en-US"/>
        </w:rPr>
        <w:t>following parameter</w:t>
      </w:r>
      <w:r>
        <w:rPr>
          <w:rFonts w:hint="eastAsia"/>
          <w:b/>
          <w:bCs/>
          <w:lang w:val="en-US"/>
        </w:rPr>
        <w:t xml:space="preserve"> </w:t>
      </w:r>
      <w:r>
        <w:rPr>
          <w:b/>
          <w:bCs/>
          <w:lang w:val="en-US"/>
        </w:rPr>
        <w:t xml:space="preserve">is </w:t>
      </w:r>
      <w:r w:rsidRPr="00116D2A">
        <w:rPr>
          <w:b/>
          <w:bCs/>
          <w:lang w:val="en-US"/>
        </w:rPr>
        <w:t>associated with the n-</w:t>
      </w:r>
      <w:proofErr w:type="spellStart"/>
      <w:r w:rsidRPr="00116D2A">
        <w:rPr>
          <w:b/>
          <w:bCs/>
          <w:lang w:val="en-US"/>
        </w:rPr>
        <w:t>th</w:t>
      </w:r>
      <w:proofErr w:type="spellEnd"/>
      <w:r w:rsidRPr="00116D2A">
        <w:rPr>
          <w:b/>
          <w:bCs/>
          <w:lang w:val="en-US"/>
        </w:rPr>
        <w:t xml:space="preserve"> SNPN </w:t>
      </w:r>
      <w:r>
        <w:rPr>
          <w:b/>
          <w:bCs/>
          <w:lang w:val="en-US"/>
        </w:rPr>
        <w:t>of SIB1,</w:t>
      </w:r>
      <w:r w:rsidRPr="00116D2A">
        <w:t xml:space="preserve"> </w:t>
      </w:r>
      <w:r w:rsidRPr="00116D2A">
        <w:rPr>
          <w:b/>
          <w:bCs/>
          <w:lang w:val="en-US"/>
        </w:rPr>
        <w:t xml:space="preserve">and the </w:t>
      </w:r>
      <w:r>
        <w:rPr>
          <w:b/>
          <w:bCs/>
          <w:szCs w:val="22"/>
        </w:rPr>
        <w:t>element</w:t>
      </w:r>
      <w:r w:rsidRPr="00116D2A">
        <w:rPr>
          <w:b/>
          <w:bCs/>
          <w:lang w:val="en-US"/>
        </w:rPr>
        <w:t xml:space="preserve"> </w:t>
      </w:r>
      <w:r w:rsidR="00583A2D">
        <w:rPr>
          <w:b/>
          <w:bCs/>
          <w:lang w:val="en-US"/>
        </w:rPr>
        <w:t>is</w:t>
      </w:r>
      <w:r w:rsidR="00583A2D" w:rsidRPr="00116D2A">
        <w:rPr>
          <w:b/>
          <w:bCs/>
          <w:lang w:val="en-US"/>
        </w:rPr>
        <w:t xml:space="preserve"> </w:t>
      </w:r>
      <w:r w:rsidRPr="00116D2A">
        <w:rPr>
          <w:b/>
          <w:bCs/>
          <w:lang w:val="en-US"/>
        </w:rPr>
        <w:t>absent if the external credentials support indication is not broadcast</w:t>
      </w:r>
      <w:r>
        <w:rPr>
          <w:b/>
          <w:bCs/>
          <w:lang w:val="en-US"/>
        </w:rPr>
        <w:t>.</w:t>
      </w:r>
    </w:p>
    <w:p w14:paraId="1FFB59DA" w14:textId="36C2C743" w:rsidR="0025367C" w:rsidRDefault="0025367C" w:rsidP="00C12315">
      <w:pPr>
        <w:numPr>
          <w:ilvl w:val="0"/>
          <w:numId w:val="9"/>
        </w:numPr>
        <w:ind w:leftChars="200" w:left="820"/>
        <w:rPr>
          <w:b/>
          <w:bCs/>
          <w:szCs w:val="22"/>
        </w:rPr>
      </w:pPr>
      <w:proofErr w:type="spellStart"/>
      <w:r>
        <w:rPr>
          <w:b/>
          <w:bCs/>
          <w:i/>
          <w:iCs/>
          <w:color w:val="000000" w:themeColor="text1"/>
        </w:rPr>
        <w:t>ExternalCredentialsSupport</w:t>
      </w:r>
      <w:proofErr w:type="spellEnd"/>
      <w:r>
        <w:rPr>
          <w:rFonts w:hint="eastAsia"/>
          <w:b/>
          <w:bCs/>
          <w:i/>
          <w:iCs/>
          <w:color w:val="000000" w:themeColor="text1"/>
          <w:lang w:val="en-US"/>
        </w:rPr>
        <w:t>;</w:t>
      </w:r>
      <w:bookmarkStart w:id="70" w:name="_GoBack"/>
      <w:bookmarkEnd w:id="70"/>
    </w:p>
    <w:p w14:paraId="08B2C343" w14:textId="77777777" w:rsidR="0025367C" w:rsidRPr="00E97D09" w:rsidRDefault="0025367C" w:rsidP="0025367C">
      <w:pPr>
        <w:numPr>
          <w:ilvl w:val="0"/>
          <w:numId w:val="9"/>
        </w:numPr>
        <w:ind w:leftChars="200" w:left="820"/>
        <w:rPr>
          <w:b/>
          <w:bCs/>
          <w:szCs w:val="22"/>
        </w:rPr>
      </w:pPr>
      <w:proofErr w:type="spellStart"/>
      <w:r>
        <w:rPr>
          <w:b/>
          <w:bCs/>
          <w:i/>
          <w:iCs/>
          <w:color w:val="000000" w:themeColor="text1"/>
        </w:rPr>
        <w:t>OpportunisticRegAttemptsAllowed</w:t>
      </w:r>
      <w:proofErr w:type="spellEnd"/>
      <w:r>
        <w:rPr>
          <w:rFonts w:hint="eastAsia"/>
          <w:b/>
          <w:bCs/>
          <w:i/>
          <w:iCs/>
          <w:color w:val="000000" w:themeColor="text1"/>
        </w:rPr>
        <w:t>.</w:t>
      </w:r>
    </w:p>
    <w:p w14:paraId="79F57A1E" w14:textId="14F90038" w:rsidR="0025367C" w:rsidRDefault="0025367C" w:rsidP="0025367C">
      <w:pPr>
        <w:rPr>
          <w:b/>
          <w:bCs/>
        </w:rPr>
      </w:pPr>
      <w:r w:rsidRPr="00116D2A">
        <w:rPr>
          <w:b/>
          <w:bCs/>
          <w:lang w:val="en-US"/>
        </w:rPr>
        <w:t xml:space="preserve">Proposal 4: </w:t>
      </w:r>
      <w:r>
        <w:rPr>
          <w:rFonts w:hint="eastAsia"/>
          <w:b/>
          <w:bCs/>
          <w:szCs w:val="22"/>
          <w:lang w:val="en-US"/>
        </w:rPr>
        <w:t>A</w:t>
      </w:r>
      <w:proofErr w:type="spellStart"/>
      <w:r>
        <w:rPr>
          <w:b/>
          <w:bCs/>
        </w:rPr>
        <w:t>ssociate</w:t>
      </w:r>
      <w:proofErr w:type="spellEnd"/>
      <w:r>
        <w:rPr>
          <w:b/>
          <w:bCs/>
        </w:rPr>
        <w:t xml:space="preserve"> the</w:t>
      </w:r>
      <w:r w:rsidRPr="00116D2A">
        <w:rPr>
          <w:b/>
          <w:bCs/>
          <w:color w:val="000000" w:themeColor="text1"/>
        </w:rPr>
        <w:t xml:space="preserve"> </w:t>
      </w:r>
      <w:r w:rsidRPr="00116D2A">
        <w:rPr>
          <w:b/>
          <w:bCs/>
          <w:color w:val="000000" w:themeColor="text1"/>
          <w:lang w:val="en-US"/>
        </w:rPr>
        <w:t>suppo</w:t>
      </w:r>
      <w:r>
        <w:rPr>
          <w:b/>
          <w:bCs/>
          <w:color w:val="000000" w:themeColor="text1"/>
          <w:lang w:val="en-US"/>
        </w:rPr>
        <w:t>r</w:t>
      </w:r>
      <w:r w:rsidRPr="00116D2A">
        <w:rPr>
          <w:b/>
          <w:bCs/>
          <w:color w:val="000000" w:themeColor="text1"/>
          <w:lang w:val="en-US"/>
        </w:rPr>
        <w:t>ted GINs</w:t>
      </w:r>
      <w:r>
        <w:rPr>
          <w:b/>
          <w:bCs/>
        </w:rPr>
        <w:t xml:space="preserve"> and </w:t>
      </w:r>
      <w:r>
        <w:rPr>
          <w:rFonts w:hint="eastAsia"/>
          <w:b/>
          <w:bCs/>
          <w:lang w:val="en-US"/>
        </w:rPr>
        <w:t>its corresponding</w:t>
      </w:r>
      <w:r>
        <w:rPr>
          <w:b/>
          <w:bCs/>
        </w:rPr>
        <w:t xml:space="preserve"> SNPN ID implicitly</w:t>
      </w:r>
      <w:r>
        <w:rPr>
          <w:rFonts w:hint="eastAsia"/>
          <w:b/>
          <w:bCs/>
          <w:lang w:val="en-US"/>
        </w:rPr>
        <w:t xml:space="preserve">. </w:t>
      </w:r>
      <w:r w:rsidRPr="000A0C8A">
        <w:rPr>
          <w:b/>
          <w:bCs/>
          <w:lang w:val="en-US"/>
        </w:rPr>
        <w:t>The n-</w:t>
      </w:r>
      <w:proofErr w:type="spellStart"/>
      <w:r w:rsidRPr="000A0C8A">
        <w:rPr>
          <w:b/>
          <w:bCs/>
          <w:lang w:val="en-US"/>
        </w:rPr>
        <w:t>th</w:t>
      </w:r>
      <w:proofErr w:type="spellEnd"/>
      <w:r w:rsidRPr="000A0C8A">
        <w:rPr>
          <w:b/>
          <w:bCs/>
          <w:lang w:val="en-US"/>
        </w:rPr>
        <w:t xml:space="preserve"> </w:t>
      </w:r>
      <w:r>
        <w:rPr>
          <w:b/>
          <w:bCs/>
          <w:lang w:val="en-US"/>
        </w:rPr>
        <w:t>list of GINs</w:t>
      </w:r>
      <w:r w:rsidRPr="000A0C8A">
        <w:rPr>
          <w:b/>
          <w:bCs/>
          <w:lang w:val="en-US"/>
        </w:rPr>
        <w:t xml:space="preserve"> is associated with the n-</w:t>
      </w:r>
      <w:proofErr w:type="spellStart"/>
      <w:r w:rsidRPr="000A0C8A">
        <w:rPr>
          <w:b/>
          <w:bCs/>
          <w:lang w:val="en-US"/>
        </w:rPr>
        <w:t>th</w:t>
      </w:r>
      <w:proofErr w:type="spellEnd"/>
      <w:r w:rsidRPr="000A0C8A">
        <w:rPr>
          <w:b/>
          <w:bCs/>
          <w:lang w:val="en-US"/>
        </w:rPr>
        <w:t xml:space="preserve"> SNPN that broadcasts the external credentials support indication in SIB1</w:t>
      </w:r>
      <w:r>
        <w:rPr>
          <w:b/>
          <w:bCs/>
          <w:lang w:val="en-US"/>
        </w:rPr>
        <w:t xml:space="preserve">, </w:t>
      </w:r>
      <w:r w:rsidRPr="00116D2A">
        <w:rPr>
          <w:b/>
          <w:bCs/>
        </w:rPr>
        <w:t xml:space="preserve">and the </w:t>
      </w:r>
      <w:r w:rsidRPr="000A0C8A">
        <w:rPr>
          <w:b/>
          <w:bCs/>
          <w:szCs w:val="22"/>
        </w:rPr>
        <w:t>element</w:t>
      </w:r>
      <w:r w:rsidRPr="00116D2A">
        <w:rPr>
          <w:b/>
          <w:bCs/>
        </w:rPr>
        <w:t xml:space="preserve"> </w:t>
      </w:r>
      <w:r w:rsidR="00583A2D">
        <w:rPr>
          <w:b/>
          <w:bCs/>
        </w:rPr>
        <w:t>is</w:t>
      </w:r>
      <w:r w:rsidR="00583A2D" w:rsidRPr="00116D2A">
        <w:rPr>
          <w:b/>
          <w:bCs/>
        </w:rPr>
        <w:t xml:space="preserve"> </w:t>
      </w:r>
      <w:r w:rsidRPr="00116D2A">
        <w:rPr>
          <w:b/>
          <w:bCs/>
        </w:rPr>
        <w:t>absent if the associated SNPN is not configured with supported GINs</w:t>
      </w:r>
      <w:r>
        <w:rPr>
          <w:b/>
          <w:bCs/>
        </w:rPr>
        <w:t>.</w:t>
      </w:r>
    </w:p>
    <w:p w14:paraId="23553987" w14:textId="24F27EB2" w:rsidR="0025367C" w:rsidRPr="0025367C" w:rsidRDefault="0025367C" w:rsidP="0025367C">
      <w:pPr>
        <w:rPr>
          <w:b/>
          <w:bCs/>
          <w:lang w:val="en-US"/>
        </w:rPr>
      </w:pPr>
      <w:r w:rsidRPr="00116D2A">
        <w:rPr>
          <w:b/>
          <w:bCs/>
          <w:lang w:val="en-US"/>
        </w:rPr>
        <w:t xml:space="preserve">Proposal 5: RAN2 to confirm </w:t>
      </w:r>
      <w:r w:rsidRPr="00116D2A">
        <w:rPr>
          <w:b/>
          <w:bCs/>
        </w:rPr>
        <w:t>there is no impact of connected mode mobility for separate credential.</w:t>
      </w:r>
    </w:p>
    <w:p w14:paraId="592504B7" w14:textId="77777777" w:rsidR="005E4316" w:rsidRDefault="009362AB">
      <w:pPr>
        <w:pStyle w:val="1"/>
        <w:spacing w:before="180" w:line="240" w:lineRule="auto"/>
        <w:ind w:left="0" w:firstLine="0"/>
        <w:jc w:val="left"/>
      </w:pPr>
      <w:bookmarkStart w:id="71" w:name="_Toc502437832"/>
      <w:r>
        <w:t>Reference</w:t>
      </w:r>
    </w:p>
    <w:p w14:paraId="7CF7A482" w14:textId="77777777" w:rsidR="00BB33C5" w:rsidRPr="00035CA1" w:rsidRDefault="00BB33C5" w:rsidP="00BB33C5">
      <w:pPr>
        <w:numPr>
          <w:ilvl w:val="0"/>
          <w:numId w:val="11"/>
        </w:numPr>
        <w:rPr>
          <w:lang w:eastAsia="en-GB"/>
        </w:rPr>
      </w:pPr>
      <w:bookmarkStart w:id="72" w:name="OLE_LINK4"/>
      <w:bookmarkEnd w:id="71"/>
      <w:r w:rsidRPr="00035CA1">
        <w:rPr>
          <w:lang w:eastAsia="en-GB"/>
        </w:rPr>
        <w:t>Report of 3GPP TSG RAN WG2 meeting #113e, Online</w:t>
      </w:r>
    </w:p>
    <w:p w14:paraId="2A431187" w14:textId="741B4B4E" w:rsidR="00BB33C5" w:rsidRPr="00035CA1" w:rsidRDefault="00BB33C5" w:rsidP="00BB33C5">
      <w:pPr>
        <w:numPr>
          <w:ilvl w:val="0"/>
          <w:numId w:val="11"/>
        </w:numPr>
        <w:rPr>
          <w:lang w:eastAsia="en-GB"/>
        </w:rPr>
      </w:pPr>
      <w:r w:rsidRPr="00035CA1">
        <w:rPr>
          <w:lang w:eastAsia="en-GB"/>
        </w:rPr>
        <w:t>Report of 3GPP TSG RAN WG2 meeting #1</w:t>
      </w:r>
      <w:r>
        <w:rPr>
          <w:lang w:eastAsia="en-GB"/>
        </w:rPr>
        <w:t>13bis-</w:t>
      </w:r>
      <w:r w:rsidRPr="00035CA1">
        <w:rPr>
          <w:lang w:eastAsia="en-GB"/>
        </w:rPr>
        <w:t>e, Online</w:t>
      </w:r>
    </w:p>
    <w:p w14:paraId="5624E1AD" w14:textId="33796194" w:rsidR="00BB33C5" w:rsidRPr="00035CA1" w:rsidRDefault="00BB33C5" w:rsidP="00BB33C5">
      <w:pPr>
        <w:numPr>
          <w:ilvl w:val="0"/>
          <w:numId w:val="11"/>
        </w:numPr>
        <w:rPr>
          <w:lang w:eastAsia="en-GB"/>
        </w:rPr>
      </w:pPr>
      <w:r w:rsidRPr="00035CA1">
        <w:rPr>
          <w:lang w:eastAsia="en-GB"/>
        </w:rPr>
        <w:t>Report of 3GPP TSG RAN WG2 meeting #11</w:t>
      </w:r>
      <w:r>
        <w:rPr>
          <w:lang w:eastAsia="en-GB"/>
        </w:rPr>
        <w:t>4</w:t>
      </w:r>
      <w:r w:rsidRPr="00035CA1">
        <w:rPr>
          <w:lang w:eastAsia="en-GB"/>
        </w:rPr>
        <w:t>e, Online</w:t>
      </w:r>
    </w:p>
    <w:bookmarkEnd w:id="72"/>
    <w:p w14:paraId="611CD9C6" w14:textId="43E3BD7D" w:rsidR="00387990" w:rsidRPr="0025367C" w:rsidRDefault="00387990" w:rsidP="00387990">
      <w:pPr>
        <w:numPr>
          <w:ilvl w:val="0"/>
          <w:numId w:val="11"/>
        </w:numPr>
        <w:spacing w:afterLines="50" w:line="240" w:lineRule="auto"/>
        <w:jc w:val="left"/>
        <w:rPr>
          <w:lang w:eastAsia="en-GB"/>
        </w:rPr>
      </w:pPr>
      <w:r w:rsidRPr="00D572AA">
        <w:t>3GPP TS 38.3</w:t>
      </w:r>
      <w:r>
        <w:t>31</w:t>
      </w:r>
      <w:r w:rsidRPr="00D572AA">
        <w:rPr>
          <w:lang w:val="en-US"/>
        </w:rPr>
        <w:t>, “Radio Resource Control (RRC) protocol specification”</w:t>
      </w:r>
    </w:p>
    <w:p w14:paraId="12E93FB7" w14:textId="193DFC71" w:rsidR="00387990" w:rsidRPr="0025367C" w:rsidRDefault="00387990" w:rsidP="00387990">
      <w:pPr>
        <w:numPr>
          <w:ilvl w:val="0"/>
          <w:numId w:val="11"/>
        </w:numPr>
        <w:spacing w:afterLines="50" w:line="240" w:lineRule="auto"/>
        <w:jc w:val="left"/>
        <w:rPr>
          <w:lang w:eastAsia="en-GB"/>
        </w:rPr>
      </w:pPr>
      <w:r>
        <w:t>3GPP TR 2</w:t>
      </w:r>
      <w:r>
        <w:rPr>
          <w:rFonts w:hint="eastAsia"/>
          <w:lang w:val="en-US"/>
        </w:rPr>
        <w:t>3</w:t>
      </w:r>
      <w:r>
        <w:t>.</w:t>
      </w:r>
      <w:r>
        <w:rPr>
          <w:rFonts w:hint="eastAsia"/>
          <w:lang w:val="en-US"/>
        </w:rPr>
        <w:t>700-07</w:t>
      </w:r>
      <w:r>
        <w:t>, “Study on enhanced support of non-public networks”.</w:t>
      </w:r>
    </w:p>
    <w:p w14:paraId="03BA87B3" w14:textId="37555EA6" w:rsidR="005E4316" w:rsidRPr="0025367C" w:rsidRDefault="009362AB">
      <w:pPr>
        <w:numPr>
          <w:ilvl w:val="0"/>
          <w:numId w:val="11"/>
        </w:numPr>
        <w:spacing w:afterLines="50" w:line="240" w:lineRule="auto"/>
        <w:jc w:val="left"/>
        <w:rPr>
          <w:u w:val="single"/>
          <w:lang w:eastAsia="en-GB"/>
        </w:rPr>
      </w:pPr>
      <w:r>
        <w:t>3GPP TS 2</w:t>
      </w:r>
      <w:r>
        <w:rPr>
          <w:rFonts w:hint="eastAsia"/>
          <w:lang w:val="en-US"/>
        </w:rPr>
        <w:t>3</w:t>
      </w:r>
      <w:r>
        <w:t>.</w:t>
      </w:r>
      <w:r>
        <w:rPr>
          <w:lang w:val="en-US"/>
        </w:rPr>
        <w:t>501, “System architecture for the 5G System (5GS)”.</w:t>
      </w:r>
    </w:p>
    <w:p w14:paraId="3D896125" w14:textId="77777777" w:rsidR="004A2071" w:rsidRPr="00516026" w:rsidRDefault="004A2071" w:rsidP="004A2071">
      <w:pPr>
        <w:numPr>
          <w:ilvl w:val="0"/>
          <w:numId w:val="11"/>
        </w:numPr>
        <w:spacing w:after="180" w:line="240" w:lineRule="auto"/>
        <w:ind w:left="360" w:hanging="360"/>
        <w:jc w:val="left"/>
        <w:rPr>
          <w:rFonts w:eastAsia="MS Mincho"/>
          <w:lang w:eastAsia="ja-JP"/>
        </w:rPr>
      </w:pPr>
      <w:r w:rsidRPr="00516026">
        <w:lastRenderedPageBreak/>
        <w:t>S2-2101076</w:t>
      </w:r>
      <w:r>
        <w:t xml:space="preserve">, </w:t>
      </w:r>
      <w:r w:rsidRPr="00775D12">
        <w:t xml:space="preserve">Reply LS on clarification </w:t>
      </w:r>
      <w:r>
        <w:t xml:space="preserve">request for </w:t>
      </w:r>
      <w:proofErr w:type="spellStart"/>
      <w:r>
        <w:t>eNPN</w:t>
      </w:r>
      <w:proofErr w:type="spellEnd"/>
      <w:r>
        <w:t xml:space="preserve"> features, </w:t>
      </w:r>
      <w:r w:rsidRPr="00D10403">
        <w:t>SA</w:t>
      </w:r>
      <w:r>
        <w:t>2</w:t>
      </w:r>
      <w:r w:rsidRPr="00D10403">
        <w:t xml:space="preserve"> #143</w:t>
      </w:r>
      <w:r>
        <w:t>-</w:t>
      </w:r>
      <w:r w:rsidRPr="00D10403">
        <w:t>e</w:t>
      </w:r>
    </w:p>
    <w:p w14:paraId="219F6476" w14:textId="03DEF62F" w:rsidR="004A2071" w:rsidRPr="0025367C" w:rsidRDefault="0025367C" w:rsidP="0025367C">
      <w:pPr>
        <w:numPr>
          <w:ilvl w:val="0"/>
          <w:numId w:val="11"/>
        </w:numPr>
        <w:rPr>
          <w:rStyle w:val="af5"/>
          <w:color w:val="auto"/>
          <w:u w:val="none"/>
          <w:lang w:eastAsia="en-GB"/>
        </w:rPr>
      </w:pPr>
      <w:proofErr w:type="spellStart"/>
      <w:r>
        <w:rPr>
          <w:lang w:eastAsia="en-GB"/>
        </w:rPr>
        <w:t>Chairman_note</w:t>
      </w:r>
      <w:proofErr w:type="spellEnd"/>
      <w:r w:rsidRPr="00035CA1">
        <w:rPr>
          <w:lang w:eastAsia="en-GB"/>
        </w:rPr>
        <w:t xml:space="preserve"> of 3GPP TSG RAN WG</w:t>
      </w:r>
      <w:r>
        <w:rPr>
          <w:lang w:eastAsia="en-GB"/>
        </w:rPr>
        <w:t>3</w:t>
      </w:r>
      <w:r w:rsidRPr="00035CA1">
        <w:rPr>
          <w:lang w:eastAsia="en-GB"/>
        </w:rPr>
        <w:t xml:space="preserve"> meeting #11</w:t>
      </w:r>
      <w:r>
        <w:rPr>
          <w:lang w:eastAsia="en-GB"/>
        </w:rPr>
        <w:t>3</w:t>
      </w:r>
      <w:r w:rsidRPr="00035CA1">
        <w:rPr>
          <w:lang w:eastAsia="en-GB"/>
        </w:rPr>
        <w:t>e, Online</w:t>
      </w:r>
    </w:p>
    <w:sectPr w:rsidR="004A2071" w:rsidRPr="0025367C">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581B5E" w14:textId="77777777" w:rsidR="004667DF" w:rsidRDefault="004667DF">
      <w:pPr>
        <w:spacing w:line="240" w:lineRule="auto"/>
      </w:pPr>
      <w:r>
        <w:separator/>
      </w:r>
    </w:p>
  </w:endnote>
  <w:endnote w:type="continuationSeparator" w:id="0">
    <w:p w14:paraId="2AC29F63" w14:textId="77777777" w:rsidR="004667DF" w:rsidRDefault="004667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32E80" w14:textId="77777777" w:rsidR="005E4316" w:rsidRDefault="009362AB">
    <w:pPr>
      <w:pStyle w:val="ad"/>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E396C4" w14:textId="77777777" w:rsidR="004667DF" w:rsidRDefault="004667DF">
      <w:pPr>
        <w:spacing w:after="0" w:line="240" w:lineRule="auto"/>
      </w:pPr>
      <w:r>
        <w:separator/>
      </w:r>
    </w:p>
  </w:footnote>
  <w:footnote w:type="continuationSeparator" w:id="0">
    <w:p w14:paraId="1E398CFF" w14:textId="77777777" w:rsidR="004667DF" w:rsidRDefault="004667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D04200DB"/>
    <w:multiLevelType w:val="singleLevel"/>
    <w:tmpl w:val="10000005"/>
    <w:lvl w:ilvl="0">
      <w:start w:val="1"/>
      <w:numFmt w:val="bullet"/>
      <w:lvlText w:val=""/>
      <w:lvlJc w:val="left"/>
      <w:pPr>
        <w:ind w:left="420" w:hanging="420"/>
      </w:pPr>
      <w:rPr>
        <w:rFonts w:ascii="Wingdings" w:hAnsi="Wingdings" w:hint="default"/>
      </w:rPr>
    </w:lvl>
  </w:abstractNum>
  <w:abstractNum w:abstractNumId="2"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lang w:val="en-US"/>
      </w:rPr>
    </w:lvl>
    <w:lvl w:ilvl="1">
      <w:start w:val="1"/>
      <w:numFmt w:val="decimal"/>
      <w:pStyle w:val="2"/>
      <w:lvlText w:val="%1.%2"/>
      <w:lvlJc w:val="left"/>
      <w:pPr>
        <w:tabs>
          <w:tab w:val="left" w:pos="5254"/>
        </w:tabs>
        <w:ind w:left="5254"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040E2F6D"/>
    <w:multiLevelType w:val="hybridMultilevel"/>
    <w:tmpl w:val="B6B4A8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1E9E3E13"/>
    <w:multiLevelType w:val="multilevel"/>
    <w:tmpl w:val="1E9E3E13"/>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6" w15:restartNumberingAfterBreak="0">
    <w:nsid w:val="35535FDA"/>
    <w:multiLevelType w:val="hybridMultilevel"/>
    <w:tmpl w:val="DC068A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AD26F6B"/>
    <w:multiLevelType w:val="hybridMultilevel"/>
    <w:tmpl w:val="854E6CE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9E94D83"/>
    <w:multiLevelType w:val="multilevel"/>
    <w:tmpl w:val="69E94D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D3E2C1C"/>
    <w:multiLevelType w:val="multilevel"/>
    <w:tmpl w:val="6D3E2C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6781"/>
        </w:tabs>
        <w:ind w:left="-6781" w:hanging="360"/>
      </w:pPr>
      <w:rPr>
        <w:rFonts w:ascii="Courier New" w:hAnsi="Courier New" w:cs="Courier New" w:hint="default"/>
      </w:rPr>
    </w:lvl>
    <w:lvl w:ilvl="2">
      <w:start w:val="1"/>
      <w:numFmt w:val="bullet"/>
      <w:lvlText w:val=""/>
      <w:lvlJc w:val="left"/>
      <w:pPr>
        <w:tabs>
          <w:tab w:val="left" w:pos="-6061"/>
        </w:tabs>
        <w:ind w:left="-6061" w:hanging="360"/>
      </w:pPr>
      <w:rPr>
        <w:rFonts w:ascii="Wingdings" w:hAnsi="Wingdings" w:hint="default"/>
      </w:rPr>
    </w:lvl>
    <w:lvl w:ilvl="3">
      <w:start w:val="1"/>
      <w:numFmt w:val="bullet"/>
      <w:lvlText w:val=""/>
      <w:lvlJc w:val="left"/>
      <w:pPr>
        <w:tabs>
          <w:tab w:val="left" w:pos="-5341"/>
        </w:tabs>
        <w:ind w:left="-5341" w:hanging="360"/>
      </w:pPr>
      <w:rPr>
        <w:rFonts w:ascii="Symbol" w:hAnsi="Symbol" w:hint="default"/>
      </w:rPr>
    </w:lvl>
    <w:lvl w:ilvl="4">
      <w:start w:val="1"/>
      <w:numFmt w:val="bullet"/>
      <w:lvlText w:val="o"/>
      <w:lvlJc w:val="left"/>
      <w:pPr>
        <w:tabs>
          <w:tab w:val="left" w:pos="-4621"/>
        </w:tabs>
        <w:ind w:left="-4621" w:hanging="360"/>
      </w:pPr>
      <w:rPr>
        <w:rFonts w:ascii="Courier New" w:hAnsi="Courier New" w:cs="Courier New" w:hint="default"/>
      </w:rPr>
    </w:lvl>
    <w:lvl w:ilvl="5">
      <w:start w:val="1"/>
      <w:numFmt w:val="bullet"/>
      <w:lvlText w:val=""/>
      <w:lvlJc w:val="left"/>
      <w:pPr>
        <w:tabs>
          <w:tab w:val="left" w:pos="-3901"/>
        </w:tabs>
        <w:ind w:left="-3901" w:hanging="360"/>
      </w:pPr>
      <w:rPr>
        <w:rFonts w:ascii="Wingdings" w:hAnsi="Wingdings" w:hint="default"/>
      </w:rPr>
    </w:lvl>
    <w:lvl w:ilvl="6">
      <w:start w:val="1"/>
      <w:numFmt w:val="bullet"/>
      <w:lvlText w:val=""/>
      <w:lvlJc w:val="left"/>
      <w:pPr>
        <w:tabs>
          <w:tab w:val="left" w:pos="-3181"/>
        </w:tabs>
        <w:ind w:left="-3181" w:hanging="360"/>
      </w:pPr>
      <w:rPr>
        <w:rFonts w:ascii="Symbol" w:hAnsi="Symbol" w:hint="default"/>
      </w:rPr>
    </w:lvl>
    <w:lvl w:ilvl="7">
      <w:start w:val="1"/>
      <w:numFmt w:val="bullet"/>
      <w:lvlText w:val="o"/>
      <w:lvlJc w:val="left"/>
      <w:pPr>
        <w:tabs>
          <w:tab w:val="left" w:pos="-2461"/>
        </w:tabs>
        <w:ind w:left="-2461" w:hanging="360"/>
      </w:pPr>
      <w:rPr>
        <w:rFonts w:ascii="Courier New" w:hAnsi="Courier New" w:cs="Courier New" w:hint="default"/>
      </w:rPr>
    </w:lvl>
    <w:lvl w:ilvl="8">
      <w:start w:val="1"/>
      <w:numFmt w:val="bullet"/>
      <w:lvlText w:val=""/>
      <w:lvlJc w:val="left"/>
      <w:pPr>
        <w:tabs>
          <w:tab w:val="left" w:pos="-1741"/>
        </w:tabs>
        <w:ind w:left="-1741" w:hanging="360"/>
      </w:pPr>
      <w:rPr>
        <w:rFonts w:ascii="Wingdings" w:hAnsi="Wingdings" w:hint="default"/>
      </w:rPr>
    </w:lvl>
  </w:abstractNum>
  <w:abstractNum w:abstractNumId="14"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num w:numId="1">
    <w:abstractNumId w:val="2"/>
  </w:num>
  <w:num w:numId="2">
    <w:abstractNumId w:val="8"/>
  </w:num>
  <w:num w:numId="3">
    <w:abstractNumId w:val="9"/>
  </w:num>
  <w:num w:numId="4">
    <w:abstractNumId w:val="4"/>
  </w:num>
  <w:num w:numId="5">
    <w:abstractNumId w:val="7"/>
  </w:num>
  <w:num w:numId="6">
    <w:abstractNumId w:val="13"/>
  </w:num>
  <w:num w:numId="7">
    <w:abstractNumId w:val="12"/>
  </w:num>
  <w:num w:numId="8">
    <w:abstractNumId w:val="11"/>
  </w:num>
  <w:num w:numId="9">
    <w:abstractNumId w:val="1"/>
  </w:num>
  <w:num w:numId="10">
    <w:abstractNumId w:val="5"/>
  </w:num>
  <w:num w:numId="11">
    <w:abstractNumId w:val="0"/>
  </w:num>
  <w:num w:numId="12">
    <w:abstractNumId w:val="6"/>
  </w:num>
  <w:num w:numId="13">
    <w:abstractNumId w:val="10"/>
  </w:num>
  <w:num w:numId="14">
    <w:abstractNumId w:val="3"/>
  </w:num>
  <w:num w:numId="1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何燃燃">
    <w15:presenceInfo w15:providerId="AD" w15:userId="S-1-5-21-2660122827-3251746268-3620619969-1260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bordersDoNotSurroundHeader/>
  <w:bordersDoNotSurroundFooter/>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iOLWgAqyOt2LQ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11E"/>
    <w:rsid w:val="00002201"/>
    <w:rsid w:val="00003169"/>
    <w:rsid w:val="00003229"/>
    <w:rsid w:val="00003349"/>
    <w:rsid w:val="00003C45"/>
    <w:rsid w:val="00004301"/>
    <w:rsid w:val="000044EF"/>
    <w:rsid w:val="00004B70"/>
    <w:rsid w:val="0000531E"/>
    <w:rsid w:val="00005E6A"/>
    <w:rsid w:val="000060EF"/>
    <w:rsid w:val="000062EE"/>
    <w:rsid w:val="00006735"/>
    <w:rsid w:val="0000687D"/>
    <w:rsid w:val="00006945"/>
    <w:rsid w:val="000070C8"/>
    <w:rsid w:val="000073F2"/>
    <w:rsid w:val="00007645"/>
    <w:rsid w:val="00007DDA"/>
    <w:rsid w:val="0001015D"/>
    <w:rsid w:val="000103B4"/>
    <w:rsid w:val="0001078A"/>
    <w:rsid w:val="0001126E"/>
    <w:rsid w:val="00011C1B"/>
    <w:rsid w:val="0001263E"/>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8FF"/>
    <w:rsid w:val="00017AAC"/>
    <w:rsid w:val="00017B82"/>
    <w:rsid w:val="000201BE"/>
    <w:rsid w:val="00020270"/>
    <w:rsid w:val="000202F6"/>
    <w:rsid w:val="00020711"/>
    <w:rsid w:val="00020EEB"/>
    <w:rsid w:val="00021438"/>
    <w:rsid w:val="0002174B"/>
    <w:rsid w:val="00021EC9"/>
    <w:rsid w:val="000225F0"/>
    <w:rsid w:val="000228C6"/>
    <w:rsid w:val="0002330B"/>
    <w:rsid w:val="00023408"/>
    <w:rsid w:val="000239A0"/>
    <w:rsid w:val="00023B7D"/>
    <w:rsid w:val="00023EFE"/>
    <w:rsid w:val="00023FAD"/>
    <w:rsid w:val="0002406F"/>
    <w:rsid w:val="00025475"/>
    <w:rsid w:val="00025A91"/>
    <w:rsid w:val="00025BE4"/>
    <w:rsid w:val="00025E38"/>
    <w:rsid w:val="00026069"/>
    <w:rsid w:val="000268A4"/>
    <w:rsid w:val="00026A00"/>
    <w:rsid w:val="000274B9"/>
    <w:rsid w:val="0002762F"/>
    <w:rsid w:val="0003079B"/>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6F1E"/>
    <w:rsid w:val="0004797C"/>
    <w:rsid w:val="0005010C"/>
    <w:rsid w:val="000506EA"/>
    <w:rsid w:val="00050C2A"/>
    <w:rsid w:val="00050D97"/>
    <w:rsid w:val="0005104E"/>
    <w:rsid w:val="00051174"/>
    <w:rsid w:val="000512D7"/>
    <w:rsid w:val="00051CFC"/>
    <w:rsid w:val="000524B2"/>
    <w:rsid w:val="000527DD"/>
    <w:rsid w:val="00053348"/>
    <w:rsid w:val="000539D0"/>
    <w:rsid w:val="00053D37"/>
    <w:rsid w:val="000543B4"/>
    <w:rsid w:val="000545DC"/>
    <w:rsid w:val="00054F7D"/>
    <w:rsid w:val="00055254"/>
    <w:rsid w:val="00055B29"/>
    <w:rsid w:val="00055D3E"/>
    <w:rsid w:val="00056DB8"/>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AD"/>
    <w:rsid w:val="000672F2"/>
    <w:rsid w:val="00067389"/>
    <w:rsid w:val="00067A62"/>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E0"/>
    <w:rsid w:val="000803A0"/>
    <w:rsid w:val="0008049C"/>
    <w:rsid w:val="000804C1"/>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C8A"/>
    <w:rsid w:val="000A0D80"/>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115"/>
    <w:rsid w:val="000A68BB"/>
    <w:rsid w:val="000A6A85"/>
    <w:rsid w:val="000A7100"/>
    <w:rsid w:val="000A7537"/>
    <w:rsid w:val="000A75CC"/>
    <w:rsid w:val="000A7685"/>
    <w:rsid w:val="000A77EA"/>
    <w:rsid w:val="000A796C"/>
    <w:rsid w:val="000B0705"/>
    <w:rsid w:val="000B1468"/>
    <w:rsid w:val="000B148E"/>
    <w:rsid w:val="000B1C79"/>
    <w:rsid w:val="000B1CE6"/>
    <w:rsid w:val="000B1D96"/>
    <w:rsid w:val="000B2113"/>
    <w:rsid w:val="000B21C6"/>
    <w:rsid w:val="000B25EB"/>
    <w:rsid w:val="000B2721"/>
    <w:rsid w:val="000B277A"/>
    <w:rsid w:val="000B2A44"/>
    <w:rsid w:val="000B30CF"/>
    <w:rsid w:val="000B363C"/>
    <w:rsid w:val="000B366D"/>
    <w:rsid w:val="000B37A9"/>
    <w:rsid w:val="000B4CFF"/>
    <w:rsid w:val="000B4D87"/>
    <w:rsid w:val="000B4E3C"/>
    <w:rsid w:val="000B5F70"/>
    <w:rsid w:val="000B60D6"/>
    <w:rsid w:val="000B61FA"/>
    <w:rsid w:val="000B645F"/>
    <w:rsid w:val="000B660F"/>
    <w:rsid w:val="000B6C01"/>
    <w:rsid w:val="000B6FC4"/>
    <w:rsid w:val="000B7172"/>
    <w:rsid w:val="000B7A9C"/>
    <w:rsid w:val="000C0740"/>
    <w:rsid w:val="000C0A8B"/>
    <w:rsid w:val="000C0C55"/>
    <w:rsid w:val="000C10DA"/>
    <w:rsid w:val="000C1737"/>
    <w:rsid w:val="000C1C0B"/>
    <w:rsid w:val="000C29EC"/>
    <w:rsid w:val="000C2A75"/>
    <w:rsid w:val="000C2C1D"/>
    <w:rsid w:val="000C313D"/>
    <w:rsid w:val="000C3236"/>
    <w:rsid w:val="000C3BF4"/>
    <w:rsid w:val="000C3EE9"/>
    <w:rsid w:val="000C41BD"/>
    <w:rsid w:val="000C460F"/>
    <w:rsid w:val="000C48B2"/>
    <w:rsid w:val="000C4E16"/>
    <w:rsid w:val="000C55A9"/>
    <w:rsid w:val="000C5D2D"/>
    <w:rsid w:val="000C611F"/>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346"/>
    <w:rsid w:val="000D4958"/>
    <w:rsid w:val="000D4BC3"/>
    <w:rsid w:val="000D4C74"/>
    <w:rsid w:val="000D5491"/>
    <w:rsid w:val="000D6077"/>
    <w:rsid w:val="000D66BF"/>
    <w:rsid w:val="000D6957"/>
    <w:rsid w:val="000D6CA0"/>
    <w:rsid w:val="000D6CF0"/>
    <w:rsid w:val="000D7028"/>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502E"/>
    <w:rsid w:val="000E5FDE"/>
    <w:rsid w:val="000E6555"/>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6D2A"/>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AE9"/>
    <w:rsid w:val="00123D1A"/>
    <w:rsid w:val="00124344"/>
    <w:rsid w:val="00124738"/>
    <w:rsid w:val="00124BFC"/>
    <w:rsid w:val="001250D6"/>
    <w:rsid w:val="0012589A"/>
    <w:rsid w:val="0012633C"/>
    <w:rsid w:val="001268A5"/>
    <w:rsid w:val="00126B68"/>
    <w:rsid w:val="00126C8E"/>
    <w:rsid w:val="00127607"/>
    <w:rsid w:val="0013042A"/>
    <w:rsid w:val="00130B10"/>
    <w:rsid w:val="00130C36"/>
    <w:rsid w:val="00130E2A"/>
    <w:rsid w:val="0013120D"/>
    <w:rsid w:val="00131E5C"/>
    <w:rsid w:val="001324EB"/>
    <w:rsid w:val="00132550"/>
    <w:rsid w:val="0013318C"/>
    <w:rsid w:val="00133DB6"/>
    <w:rsid w:val="00134A8A"/>
    <w:rsid w:val="00135DEA"/>
    <w:rsid w:val="0013637D"/>
    <w:rsid w:val="00136492"/>
    <w:rsid w:val="001365FC"/>
    <w:rsid w:val="00136785"/>
    <w:rsid w:val="00136B64"/>
    <w:rsid w:val="00136DEF"/>
    <w:rsid w:val="0013795E"/>
    <w:rsid w:val="00137CFF"/>
    <w:rsid w:val="00137D3A"/>
    <w:rsid w:val="001402B9"/>
    <w:rsid w:val="00140725"/>
    <w:rsid w:val="00140BC0"/>
    <w:rsid w:val="00141F63"/>
    <w:rsid w:val="00142856"/>
    <w:rsid w:val="00143254"/>
    <w:rsid w:val="00143609"/>
    <w:rsid w:val="00143A70"/>
    <w:rsid w:val="00143D15"/>
    <w:rsid w:val="001444CE"/>
    <w:rsid w:val="00144B53"/>
    <w:rsid w:val="00144C58"/>
    <w:rsid w:val="00144D2C"/>
    <w:rsid w:val="0014581C"/>
    <w:rsid w:val="00145B43"/>
    <w:rsid w:val="00145D75"/>
    <w:rsid w:val="00145FB7"/>
    <w:rsid w:val="00146923"/>
    <w:rsid w:val="00146ED2"/>
    <w:rsid w:val="00146EF5"/>
    <w:rsid w:val="00146F6E"/>
    <w:rsid w:val="001470F7"/>
    <w:rsid w:val="001473DC"/>
    <w:rsid w:val="00147453"/>
    <w:rsid w:val="001478B4"/>
    <w:rsid w:val="0015026C"/>
    <w:rsid w:val="001503CE"/>
    <w:rsid w:val="001507B0"/>
    <w:rsid w:val="001510F0"/>
    <w:rsid w:val="001513D6"/>
    <w:rsid w:val="00151A97"/>
    <w:rsid w:val="00152023"/>
    <w:rsid w:val="001525BF"/>
    <w:rsid w:val="001534FB"/>
    <w:rsid w:val="0015382C"/>
    <w:rsid w:val="0015383A"/>
    <w:rsid w:val="001539A6"/>
    <w:rsid w:val="001539B7"/>
    <w:rsid w:val="001540FC"/>
    <w:rsid w:val="00154793"/>
    <w:rsid w:val="00154B3D"/>
    <w:rsid w:val="00154D65"/>
    <w:rsid w:val="00155585"/>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91"/>
    <w:rsid w:val="00162805"/>
    <w:rsid w:val="001635B1"/>
    <w:rsid w:val="001637E4"/>
    <w:rsid w:val="00163928"/>
    <w:rsid w:val="00163995"/>
    <w:rsid w:val="001639E1"/>
    <w:rsid w:val="00163F19"/>
    <w:rsid w:val="0016434C"/>
    <w:rsid w:val="00164B98"/>
    <w:rsid w:val="00164CEC"/>
    <w:rsid w:val="00164F05"/>
    <w:rsid w:val="001656D9"/>
    <w:rsid w:val="00165C12"/>
    <w:rsid w:val="00166263"/>
    <w:rsid w:val="001667BE"/>
    <w:rsid w:val="00166AAD"/>
    <w:rsid w:val="00167C78"/>
    <w:rsid w:val="00170133"/>
    <w:rsid w:val="0017013D"/>
    <w:rsid w:val="0017025A"/>
    <w:rsid w:val="001706C8"/>
    <w:rsid w:val="001709E4"/>
    <w:rsid w:val="00170C2F"/>
    <w:rsid w:val="00171325"/>
    <w:rsid w:val="00171358"/>
    <w:rsid w:val="00171381"/>
    <w:rsid w:val="00171852"/>
    <w:rsid w:val="00171D59"/>
    <w:rsid w:val="00172253"/>
    <w:rsid w:val="00172642"/>
    <w:rsid w:val="001730AE"/>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8121D"/>
    <w:rsid w:val="0018172E"/>
    <w:rsid w:val="001818FA"/>
    <w:rsid w:val="00181CE0"/>
    <w:rsid w:val="00181E87"/>
    <w:rsid w:val="00182317"/>
    <w:rsid w:val="001827E4"/>
    <w:rsid w:val="0018299F"/>
    <w:rsid w:val="00182CAD"/>
    <w:rsid w:val="00183187"/>
    <w:rsid w:val="0018320D"/>
    <w:rsid w:val="001833A9"/>
    <w:rsid w:val="0018379C"/>
    <w:rsid w:val="00183C35"/>
    <w:rsid w:val="0018519D"/>
    <w:rsid w:val="00185227"/>
    <w:rsid w:val="0018522A"/>
    <w:rsid w:val="001857CA"/>
    <w:rsid w:val="00185DCC"/>
    <w:rsid w:val="00186273"/>
    <w:rsid w:val="00186288"/>
    <w:rsid w:val="001862D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D"/>
    <w:rsid w:val="001927A6"/>
    <w:rsid w:val="00192E9D"/>
    <w:rsid w:val="00193540"/>
    <w:rsid w:val="001941E6"/>
    <w:rsid w:val="00194714"/>
    <w:rsid w:val="00194DEB"/>
    <w:rsid w:val="00194F0A"/>
    <w:rsid w:val="00194F82"/>
    <w:rsid w:val="001957DC"/>
    <w:rsid w:val="00195E21"/>
    <w:rsid w:val="00196594"/>
    <w:rsid w:val="00196949"/>
    <w:rsid w:val="00196EEE"/>
    <w:rsid w:val="001975F3"/>
    <w:rsid w:val="0019792B"/>
    <w:rsid w:val="001A01BE"/>
    <w:rsid w:val="001A0328"/>
    <w:rsid w:val="001A03DC"/>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3B13"/>
    <w:rsid w:val="001A492F"/>
    <w:rsid w:val="001A4C4E"/>
    <w:rsid w:val="001A4E12"/>
    <w:rsid w:val="001A589C"/>
    <w:rsid w:val="001A5EB9"/>
    <w:rsid w:val="001A696F"/>
    <w:rsid w:val="001A6E3E"/>
    <w:rsid w:val="001A7731"/>
    <w:rsid w:val="001A7C55"/>
    <w:rsid w:val="001B02B9"/>
    <w:rsid w:val="001B0A81"/>
    <w:rsid w:val="001B0C11"/>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908"/>
    <w:rsid w:val="001C6B4E"/>
    <w:rsid w:val="001C731A"/>
    <w:rsid w:val="001C7672"/>
    <w:rsid w:val="001C7F2A"/>
    <w:rsid w:val="001D007E"/>
    <w:rsid w:val="001D06DF"/>
    <w:rsid w:val="001D07F0"/>
    <w:rsid w:val="001D0F15"/>
    <w:rsid w:val="001D1389"/>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676"/>
    <w:rsid w:val="001D7D0B"/>
    <w:rsid w:val="001E00C5"/>
    <w:rsid w:val="001E01A9"/>
    <w:rsid w:val="001E01C7"/>
    <w:rsid w:val="001E0642"/>
    <w:rsid w:val="001E07C0"/>
    <w:rsid w:val="001E102C"/>
    <w:rsid w:val="001E1083"/>
    <w:rsid w:val="001E1202"/>
    <w:rsid w:val="001E1685"/>
    <w:rsid w:val="001E1733"/>
    <w:rsid w:val="001E196B"/>
    <w:rsid w:val="001E2038"/>
    <w:rsid w:val="001E2F41"/>
    <w:rsid w:val="001E3F9E"/>
    <w:rsid w:val="001E4112"/>
    <w:rsid w:val="001E42F9"/>
    <w:rsid w:val="001E444F"/>
    <w:rsid w:val="001E4904"/>
    <w:rsid w:val="001E49C4"/>
    <w:rsid w:val="001E594F"/>
    <w:rsid w:val="001E5BD2"/>
    <w:rsid w:val="001E5E4F"/>
    <w:rsid w:val="001E62AB"/>
    <w:rsid w:val="001E6B42"/>
    <w:rsid w:val="001E6C0B"/>
    <w:rsid w:val="001E6F79"/>
    <w:rsid w:val="001E6FF3"/>
    <w:rsid w:val="001E7EB7"/>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586"/>
    <w:rsid w:val="001F4C4A"/>
    <w:rsid w:val="001F4E06"/>
    <w:rsid w:val="001F4EFF"/>
    <w:rsid w:val="001F62F7"/>
    <w:rsid w:val="001F7657"/>
    <w:rsid w:val="0020106B"/>
    <w:rsid w:val="00201BE0"/>
    <w:rsid w:val="002026E3"/>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B4C"/>
    <w:rsid w:val="00210BD8"/>
    <w:rsid w:val="00210D38"/>
    <w:rsid w:val="00210E07"/>
    <w:rsid w:val="00210E9E"/>
    <w:rsid w:val="0021106A"/>
    <w:rsid w:val="0021114F"/>
    <w:rsid w:val="00211598"/>
    <w:rsid w:val="002116AC"/>
    <w:rsid w:val="00211AA2"/>
    <w:rsid w:val="0021202C"/>
    <w:rsid w:val="00212225"/>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5D3"/>
    <w:rsid w:val="0022379F"/>
    <w:rsid w:val="00223803"/>
    <w:rsid w:val="002238C9"/>
    <w:rsid w:val="00223B2A"/>
    <w:rsid w:val="00223B53"/>
    <w:rsid w:val="002243E8"/>
    <w:rsid w:val="00224488"/>
    <w:rsid w:val="00224908"/>
    <w:rsid w:val="00224CF8"/>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69"/>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3CA"/>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67C"/>
    <w:rsid w:val="00253987"/>
    <w:rsid w:val="00253EE0"/>
    <w:rsid w:val="00253FC8"/>
    <w:rsid w:val="0025475A"/>
    <w:rsid w:val="00254CD9"/>
    <w:rsid w:val="002553EB"/>
    <w:rsid w:val="0025541E"/>
    <w:rsid w:val="00255464"/>
    <w:rsid w:val="0025578C"/>
    <w:rsid w:val="00255D4E"/>
    <w:rsid w:val="00256898"/>
    <w:rsid w:val="00256ADD"/>
    <w:rsid w:val="00256FE9"/>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7C7"/>
    <w:rsid w:val="00280A0B"/>
    <w:rsid w:val="0028191D"/>
    <w:rsid w:val="002821D4"/>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E54"/>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751"/>
    <w:rsid w:val="002C0A9A"/>
    <w:rsid w:val="002C0BC6"/>
    <w:rsid w:val="002C0CF5"/>
    <w:rsid w:val="002C0F7B"/>
    <w:rsid w:val="002C10BA"/>
    <w:rsid w:val="002C12EA"/>
    <w:rsid w:val="002C17D4"/>
    <w:rsid w:val="002C18F1"/>
    <w:rsid w:val="002C1AAD"/>
    <w:rsid w:val="002C205F"/>
    <w:rsid w:val="002C208F"/>
    <w:rsid w:val="002C251D"/>
    <w:rsid w:val="002C2766"/>
    <w:rsid w:val="002C3025"/>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89"/>
    <w:rsid w:val="002D148E"/>
    <w:rsid w:val="002D158F"/>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0AED"/>
    <w:rsid w:val="002F1445"/>
    <w:rsid w:val="002F19E3"/>
    <w:rsid w:val="002F1DE6"/>
    <w:rsid w:val="002F22E3"/>
    <w:rsid w:val="002F2595"/>
    <w:rsid w:val="002F2870"/>
    <w:rsid w:val="002F3080"/>
    <w:rsid w:val="002F343B"/>
    <w:rsid w:val="002F379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44"/>
    <w:rsid w:val="00307483"/>
    <w:rsid w:val="0030773B"/>
    <w:rsid w:val="00307832"/>
    <w:rsid w:val="003101AE"/>
    <w:rsid w:val="00310607"/>
    <w:rsid w:val="003109CF"/>
    <w:rsid w:val="00310C6E"/>
    <w:rsid w:val="003110C8"/>
    <w:rsid w:val="0031118E"/>
    <w:rsid w:val="00311313"/>
    <w:rsid w:val="00311886"/>
    <w:rsid w:val="00312AAE"/>
    <w:rsid w:val="00312EC3"/>
    <w:rsid w:val="003132E9"/>
    <w:rsid w:val="003135F1"/>
    <w:rsid w:val="00313C11"/>
    <w:rsid w:val="00314282"/>
    <w:rsid w:val="003142FB"/>
    <w:rsid w:val="00314666"/>
    <w:rsid w:val="0031490E"/>
    <w:rsid w:val="00314B40"/>
    <w:rsid w:val="00314B6F"/>
    <w:rsid w:val="003156CB"/>
    <w:rsid w:val="003162E0"/>
    <w:rsid w:val="003167FE"/>
    <w:rsid w:val="00316DDA"/>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498"/>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FC"/>
    <w:rsid w:val="00342B93"/>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7911"/>
    <w:rsid w:val="00347AB5"/>
    <w:rsid w:val="00350038"/>
    <w:rsid w:val="003506E2"/>
    <w:rsid w:val="003507DC"/>
    <w:rsid w:val="00350B18"/>
    <w:rsid w:val="00351319"/>
    <w:rsid w:val="00351C2B"/>
    <w:rsid w:val="00352221"/>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BBE"/>
    <w:rsid w:val="003759B4"/>
    <w:rsid w:val="00375B43"/>
    <w:rsid w:val="00376A04"/>
    <w:rsid w:val="003773F3"/>
    <w:rsid w:val="003779E6"/>
    <w:rsid w:val="00377F87"/>
    <w:rsid w:val="00380296"/>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4B11"/>
    <w:rsid w:val="003852CE"/>
    <w:rsid w:val="00385463"/>
    <w:rsid w:val="00385CCE"/>
    <w:rsid w:val="00386132"/>
    <w:rsid w:val="00386213"/>
    <w:rsid w:val="003868EC"/>
    <w:rsid w:val="003869C0"/>
    <w:rsid w:val="00386AFD"/>
    <w:rsid w:val="00386D66"/>
    <w:rsid w:val="00387990"/>
    <w:rsid w:val="00387A2B"/>
    <w:rsid w:val="00387FD2"/>
    <w:rsid w:val="003900CE"/>
    <w:rsid w:val="00390165"/>
    <w:rsid w:val="003904C3"/>
    <w:rsid w:val="00390755"/>
    <w:rsid w:val="00390E42"/>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4E"/>
    <w:rsid w:val="003A44CD"/>
    <w:rsid w:val="003A5349"/>
    <w:rsid w:val="003A5B8D"/>
    <w:rsid w:val="003A5DCC"/>
    <w:rsid w:val="003A6270"/>
    <w:rsid w:val="003A6A21"/>
    <w:rsid w:val="003A6BAB"/>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49C6"/>
    <w:rsid w:val="003B57F0"/>
    <w:rsid w:val="003B57FF"/>
    <w:rsid w:val="003B5CC3"/>
    <w:rsid w:val="003B5CD6"/>
    <w:rsid w:val="003B6C89"/>
    <w:rsid w:val="003B6DDB"/>
    <w:rsid w:val="003B74BD"/>
    <w:rsid w:val="003B7ABF"/>
    <w:rsid w:val="003B7E6D"/>
    <w:rsid w:val="003B7E8B"/>
    <w:rsid w:val="003C0500"/>
    <w:rsid w:val="003C06B5"/>
    <w:rsid w:val="003C07B6"/>
    <w:rsid w:val="003C2321"/>
    <w:rsid w:val="003C2328"/>
    <w:rsid w:val="003C25A0"/>
    <w:rsid w:val="003C29AC"/>
    <w:rsid w:val="003C2E36"/>
    <w:rsid w:val="003C2F64"/>
    <w:rsid w:val="003C3015"/>
    <w:rsid w:val="003C3B6F"/>
    <w:rsid w:val="003C3D9F"/>
    <w:rsid w:val="003C3F5E"/>
    <w:rsid w:val="003C449F"/>
    <w:rsid w:val="003C45B9"/>
    <w:rsid w:val="003C47B9"/>
    <w:rsid w:val="003C4AE9"/>
    <w:rsid w:val="003C4C29"/>
    <w:rsid w:val="003C4D8C"/>
    <w:rsid w:val="003C5B64"/>
    <w:rsid w:val="003C5DB5"/>
    <w:rsid w:val="003C5F9D"/>
    <w:rsid w:val="003C6B3F"/>
    <w:rsid w:val="003C6BAC"/>
    <w:rsid w:val="003C6C98"/>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5433"/>
    <w:rsid w:val="003D5A84"/>
    <w:rsid w:val="003D629F"/>
    <w:rsid w:val="003D6376"/>
    <w:rsid w:val="003D637A"/>
    <w:rsid w:val="003D6D71"/>
    <w:rsid w:val="003D7393"/>
    <w:rsid w:val="003D74B2"/>
    <w:rsid w:val="003D751F"/>
    <w:rsid w:val="003D7CEF"/>
    <w:rsid w:val="003E03A3"/>
    <w:rsid w:val="003E047A"/>
    <w:rsid w:val="003E0974"/>
    <w:rsid w:val="003E0D2E"/>
    <w:rsid w:val="003E0E04"/>
    <w:rsid w:val="003E0E5B"/>
    <w:rsid w:val="003E1171"/>
    <w:rsid w:val="003E1342"/>
    <w:rsid w:val="003E13F2"/>
    <w:rsid w:val="003E14C6"/>
    <w:rsid w:val="003E1B7C"/>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E7E1E"/>
    <w:rsid w:val="003F0A22"/>
    <w:rsid w:val="003F0B02"/>
    <w:rsid w:val="003F0D10"/>
    <w:rsid w:val="003F0EEC"/>
    <w:rsid w:val="003F10B3"/>
    <w:rsid w:val="003F17AD"/>
    <w:rsid w:val="003F1B59"/>
    <w:rsid w:val="003F1C99"/>
    <w:rsid w:val="003F24BA"/>
    <w:rsid w:val="003F27DA"/>
    <w:rsid w:val="003F2934"/>
    <w:rsid w:val="003F2E1D"/>
    <w:rsid w:val="003F349E"/>
    <w:rsid w:val="003F4088"/>
    <w:rsid w:val="003F50B7"/>
    <w:rsid w:val="003F5224"/>
    <w:rsid w:val="003F52A3"/>
    <w:rsid w:val="003F58E9"/>
    <w:rsid w:val="003F6056"/>
    <w:rsid w:val="003F6447"/>
    <w:rsid w:val="003F6CB8"/>
    <w:rsid w:val="003F753A"/>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2C9"/>
    <w:rsid w:val="004045C6"/>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838"/>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844"/>
    <w:rsid w:val="00422EE5"/>
    <w:rsid w:val="004233D3"/>
    <w:rsid w:val="0042357C"/>
    <w:rsid w:val="00423D7C"/>
    <w:rsid w:val="004246BC"/>
    <w:rsid w:val="0042490D"/>
    <w:rsid w:val="004250F7"/>
    <w:rsid w:val="00425115"/>
    <w:rsid w:val="00425196"/>
    <w:rsid w:val="0042566B"/>
    <w:rsid w:val="004256B4"/>
    <w:rsid w:val="00425A4F"/>
    <w:rsid w:val="00426138"/>
    <w:rsid w:val="0042676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A6A"/>
    <w:rsid w:val="00432CDD"/>
    <w:rsid w:val="00432D39"/>
    <w:rsid w:val="00432ECC"/>
    <w:rsid w:val="004332E8"/>
    <w:rsid w:val="004333B9"/>
    <w:rsid w:val="0043378D"/>
    <w:rsid w:val="00433A36"/>
    <w:rsid w:val="004343E1"/>
    <w:rsid w:val="0043441A"/>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BEB"/>
    <w:rsid w:val="00440C51"/>
    <w:rsid w:val="0044120A"/>
    <w:rsid w:val="0044157C"/>
    <w:rsid w:val="00441A52"/>
    <w:rsid w:val="00441C6F"/>
    <w:rsid w:val="00442042"/>
    <w:rsid w:val="0044225F"/>
    <w:rsid w:val="004423DA"/>
    <w:rsid w:val="0044253E"/>
    <w:rsid w:val="0044270A"/>
    <w:rsid w:val="00442A4E"/>
    <w:rsid w:val="00442B25"/>
    <w:rsid w:val="00442D8E"/>
    <w:rsid w:val="00443D9D"/>
    <w:rsid w:val="00443DA6"/>
    <w:rsid w:val="0044438E"/>
    <w:rsid w:val="004446F2"/>
    <w:rsid w:val="00444C0A"/>
    <w:rsid w:val="00445408"/>
    <w:rsid w:val="00446349"/>
    <w:rsid w:val="004464DE"/>
    <w:rsid w:val="00446E3B"/>
    <w:rsid w:val="004470E6"/>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A16"/>
    <w:rsid w:val="0045754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7DF"/>
    <w:rsid w:val="00466F44"/>
    <w:rsid w:val="0046740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36ED"/>
    <w:rsid w:val="00474104"/>
    <w:rsid w:val="00474332"/>
    <w:rsid w:val="0047437A"/>
    <w:rsid w:val="004748B7"/>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B18"/>
    <w:rsid w:val="00497F80"/>
    <w:rsid w:val="00497FEB"/>
    <w:rsid w:val="004A0295"/>
    <w:rsid w:val="004A03A5"/>
    <w:rsid w:val="004A0982"/>
    <w:rsid w:val="004A0E59"/>
    <w:rsid w:val="004A1273"/>
    <w:rsid w:val="004A1282"/>
    <w:rsid w:val="004A154F"/>
    <w:rsid w:val="004A202E"/>
    <w:rsid w:val="004A2071"/>
    <w:rsid w:val="004A2D6A"/>
    <w:rsid w:val="004A2ED9"/>
    <w:rsid w:val="004A33D6"/>
    <w:rsid w:val="004A38C3"/>
    <w:rsid w:val="004A3B76"/>
    <w:rsid w:val="004A3B7F"/>
    <w:rsid w:val="004A3C22"/>
    <w:rsid w:val="004A4183"/>
    <w:rsid w:val="004A495D"/>
    <w:rsid w:val="004A4B5E"/>
    <w:rsid w:val="004A4C3F"/>
    <w:rsid w:val="004A4CAF"/>
    <w:rsid w:val="004A4D00"/>
    <w:rsid w:val="004A4D5C"/>
    <w:rsid w:val="004A5533"/>
    <w:rsid w:val="004A5B4B"/>
    <w:rsid w:val="004A5DC7"/>
    <w:rsid w:val="004A60F1"/>
    <w:rsid w:val="004A6172"/>
    <w:rsid w:val="004A638E"/>
    <w:rsid w:val="004A6719"/>
    <w:rsid w:val="004A6D0B"/>
    <w:rsid w:val="004A7A36"/>
    <w:rsid w:val="004A7B0B"/>
    <w:rsid w:val="004A7C46"/>
    <w:rsid w:val="004B0053"/>
    <w:rsid w:val="004B019C"/>
    <w:rsid w:val="004B01C1"/>
    <w:rsid w:val="004B0AAD"/>
    <w:rsid w:val="004B20A1"/>
    <w:rsid w:val="004B2A60"/>
    <w:rsid w:val="004B3676"/>
    <w:rsid w:val="004B3699"/>
    <w:rsid w:val="004B37D8"/>
    <w:rsid w:val="004B3CC7"/>
    <w:rsid w:val="004B406F"/>
    <w:rsid w:val="004B47A9"/>
    <w:rsid w:val="004B4988"/>
    <w:rsid w:val="004B4E75"/>
    <w:rsid w:val="004B5702"/>
    <w:rsid w:val="004B5A11"/>
    <w:rsid w:val="004B6241"/>
    <w:rsid w:val="004B665E"/>
    <w:rsid w:val="004B67B9"/>
    <w:rsid w:val="004B79A9"/>
    <w:rsid w:val="004B7DE1"/>
    <w:rsid w:val="004B7E9F"/>
    <w:rsid w:val="004C05D5"/>
    <w:rsid w:val="004C07CE"/>
    <w:rsid w:val="004C0EA7"/>
    <w:rsid w:val="004C1433"/>
    <w:rsid w:val="004C15F8"/>
    <w:rsid w:val="004C1678"/>
    <w:rsid w:val="004C23BC"/>
    <w:rsid w:val="004C23F4"/>
    <w:rsid w:val="004C359D"/>
    <w:rsid w:val="004C3803"/>
    <w:rsid w:val="004C3AB1"/>
    <w:rsid w:val="004C4787"/>
    <w:rsid w:val="004C4809"/>
    <w:rsid w:val="004C480E"/>
    <w:rsid w:val="004C50A3"/>
    <w:rsid w:val="004C50EB"/>
    <w:rsid w:val="004C57A0"/>
    <w:rsid w:val="004C5E94"/>
    <w:rsid w:val="004C66DC"/>
    <w:rsid w:val="004C66FF"/>
    <w:rsid w:val="004C67BB"/>
    <w:rsid w:val="004C6D19"/>
    <w:rsid w:val="004C6FE6"/>
    <w:rsid w:val="004C7421"/>
    <w:rsid w:val="004C74CC"/>
    <w:rsid w:val="004C7E90"/>
    <w:rsid w:val="004D16B2"/>
    <w:rsid w:val="004D1B12"/>
    <w:rsid w:val="004D1FD7"/>
    <w:rsid w:val="004D29E5"/>
    <w:rsid w:val="004D2CF0"/>
    <w:rsid w:val="004D3335"/>
    <w:rsid w:val="004D3359"/>
    <w:rsid w:val="004D383A"/>
    <w:rsid w:val="004D3AA6"/>
    <w:rsid w:val="004D3F4A"/>
    <w:rsid w:val="004D418F"/>
    <w:rsid w:val="004D41F0"/>
    <w:rsid w:val="004D4479"/>
    <w:rsid w:val="004D49C5"/>
    <w:rsid w:val="004D5353"/>
    <w:rsid w:val="004D5C60"/>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751E"/>
    <w:rsid w:val="004E7846"/>
    <w:rsid w:val="004F041B"/>
    <w:rsid w:val="004F090B"/>
    <w:rsid w:val="004F0B99"/>
    <w:rsid w:val="004F0EEB"/>
    <w:rsid w:val="004F1388"/>
    <w:rsid w:val="004F1534"/>
    <w:rsid w:val="004F2C03"/>
    <w:rsid w:val="004F2E06"/>
    <w:rsid w:val="004F332D"/>
    <w:rsid w:val="004F378F"/>
    <w:rsid w:val="004F3DE3"/>
    <w:rsid w:val="004F4EB5"/>
    <w:rsid w:val="004F5302"/>
    <w:rsid w:val="004F5900"/>
    <w:rsid w:val="004F5CA9"/>
    <w:rsid w:val="004F5DE7"/>
    <w:rsid w:val="004F60DA"/>
    <w:rsid w:val="004F658F"/>
    <w:rsid w:val="004F6D20"/>
    <w:rsid w:val="004F7191"/>
    <w:rsid w:val="004F7706"/>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DF"/>
    <w:rsid w:val="005062F5"/>
    <w:rsid w:val="00506421"/>
    <w:rsid w:val="0050669E"/>
    <w:rsid w:val="0050697C"/>
    <w:rsid w:val="00507007"/>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307"/>
    <w:rsid w:val="005167AD"/>
    <w:rsid w:val="005167AE"/>
    <w:rsid w:val="00516863"/>
    <w:rsid w:val="0051697F"/>
    <w:rsid w:val="00516E71"/>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13B"/>
    <w:rsid w:val="005475A4"/>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4A69"/>
    <w:rsid w:val="00554E47"/>
    <w:rsid w:val="005552C1"/>
    <w:rsid w:val="00555BF7"/>
    <w:rsid w:val="0055602C"/>
    <w:rsid w:val="00556113"/>
    <w:rsid w:val="0055667E"/>
    <w:rsid w:val="005569E1"/>
    <w:rsid w:val="00557226"/>
    <w:rsid w:val="005573D0"/>
    <w:rsid w:val="0055752E"/>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53FB"/>
    <w:rsid w:val="00565819"/>
    <w:rsid w:val="0056584F"/>
    <w:rsid w:val="005659C4"/>
    <w:rsid w:val="005664F9"/>
    <w:rsid w:val="005666E7"/>
    <w:rsid w:val="0056674B"/>
    <w:rsid w:val="005669CE"/>
    <w:rsid w:val="00566DF9"/>
    <w:rsid w:val="00566E00"/>
    <w:rsid w:val="00566E46"/>
    <w:rsid w:val="00566F5A"/>
    <w:rsid w:val="005672B1"/>
    <w:rsid w:val="005673C9"/>
    <w:rsid w:val="00567757"/>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393"/>
    <w:rsid w:val="00583599"/>
    <w:rsid w:val="00583A2D"/>
    <w:rsid w:val="00583B51"/>
    <w:rsid w:val="00583B92"/>
    <w:rsid w:val="00583E1C"/>
    <w:rsid w:val="00585219"/>
    <w:rsid w:val="005856A5"/>
    <w:rsid w:val="005859AF"/>
    <w:rsid w:val="005860EB"/>
    <w:rsid w:val="0058780F"/>
    <w:rsid w:val="00587BC0"/>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F74"/>
    <w:rsid w:val="00597F78"/>
    <w:rsid w:val="005A005E"/>
    <w:rsid w:val="005A0239"/>
    <w:rsid w:val="005A02C7"/>
    <w:rsid w:val="005A0347"/>
    <w:rsid w:val="005A03AF"/>
    <w:rsid w:val="005A05F5"/>
    <w:rsid w:val="005A0790"/>
    <w:rsid w:val="005A0900"/>
    <w:rsid w:val="005A0907"/>
    <w:rsid w:val="005A0BB9"/>
    <w:rsid w:val="005A10C1"/>
    <w:rsid w:val="005A160B"/>
    <w:rsid w:val="005A2087"/>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10E0"/>
    <w:rsid w:val="005B19B2"/>
    <w:rsid w:val="005B20D5"/>
    <w:rsid w:val="005B2E06"/>
    <w:rsid w:val="005B2E6A"/>
    <w:rsid w:val="005B3707"/>
    <w:rsid w:val="005B421A"/>
    <w:rsid w:val="005B4B1F"/>
    <w:rsid w:val="005B4D06"/>
    <w:rsid w:val="005B587D"/>
    <w:rsid w:val="005B6471"/>
    <w:rsid w:val="005B665B"/>
    <w:rsid w:val="005B6E64"/>
    <w:rsid w:val="005B71B1"/>
    <w:rsid w:val="005B7594"/>
    <w:rsid w:val="005B76CD"/>
    <w:rsid w:val="005B7F2D"/>
    <w:rsid w:val="005C05F4"/>
    <w:rsid w:val="005C081E"/>
    <w:rsid w:val="005C09A4"/>
    <w:rsid w:val="005C0DD3"/>
    <w:rsid w:val="005C1234"/>
    <w:rsid w:val="005C145B"/>
    <w:rsid w:val="005C1915"/>
    <w:rsid w:val="005C1924"/>
    <w:rsid w:val="005C1CA6"/>
    <w:rsid w:val="005C2218"/>
    <w:rsid w:val="005C2773"/>
    <w:rsid w:val="005C2AA9"/>
    <w:rsid w:val="005C2B58"/>
    <w:rsid w:val="005C2FDD"/>
    <w:rsid w:val="005C306E"/>
    <w:rsid w:val="005C31CF"/>
    <w:rsid w:val="005C334D"/>
    <w:rsid w:val="005C3670"/>
    <w:rsid w:val="005C39F9"/>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0DF"/>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1FEA"/>
    <w:rsid w:val="005E20FF"/>
    <w:rsid w:val="005E25FA"/>
    <w:rsid w:val="005E2673"/>
    <w:rsid w:val="005E2ACB"/>
    <w:rsid w:val="005E2DF2"/>
    <w:rsid w:val="005E32BE"/>
    <w:rsid w:val="005E3603"/>
    <w:rsid w:val="005E4316"/>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87"/>
    <w:rsid w:val="005F44E2"/>
    <w:rsid w:val="005F52C1"/>
    <w:rsid w:val="005F58E6"/>
    <w:rsid w:val="005F5B65"/>
    <w:rsid w:val="005F6699"/>
    <w:rsid w:val="005F6811"/>
    <w:rsid w:val="005F7EE3"/>
    <w:rsid w:val="005F7F53"/>
    <w:rsid w:val="00600282"/>
    <w:rsid w:val="00600490"/>
    <w:rsid w:val="006008AE"/>
    <w:rsid w:val="00601C18"/>
    <w:rsid w:val="00602A51"/>
    <w:rsid w:val="00602E02"/>
    <w:rsid w:val="006030EA"/>
    <w:rsid w:val="0060350B"/>
    <w:rsid w:val="00603DDD"/>
    <w:rsid w:val="00603EEF"/>
    <w:rsid w:val="006043B2"/>
    <w:rsid w:val="006045A6"/>
    <w:rsid w:val="00604818"/>
    <w:rsid w:val="006049EC"/>
    <w:rsid w:val="00605555"/>
    <w:rsid w:val="0060571A"/>
    <w:rsid w:val="006058A6"/>
    <w:rsid w:val="00605B46"/>
    <w:rsid w:val="00605C91"/>
    <w:rsid w:val="00606096"/>
    <w:rsid w:val="006066CB"/>
    <w:rsid w:val="006067A7"/>
    <w:rsid w:val="0060686E"/>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05"/>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735"/>
    <w:rsid w:val="00624C4B"/>
    <w:rsid w:val="00625B1E"/>
    <w:rsid w:val="00626459"/>
    <w:rsid w:val="00626C72"/>
    <w:rsid w:val="00626DD0"/>
    <w:rsid w:val="0062797A"/>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7E0"/>
    <w:rsid w:val="00644971"/>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911"/>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6F58"/>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DA4"/>
    <w:rsid w:val="00672FE1"/>
    <w:rsid w:val="00673332"/>
    <w:rsid w:val="0067389F"/>
    <w:rsid w:val="00674626"/>
    <w:rsid w:val="00674700"/>
    <w:rsid w:val="006748C8"/>
    <w:rsid w:val="00674B92"/>
    <w:rsid w:val="00675615"/>
    <w:rsid w:val="00675BF1"/>
    <w:rsid w:val="00675C5E"/>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790"/>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47B5"/>
    <w:rsid w:val="006B4966"/>
    <w:rsid w:val="006B5059"/>
    <w:rsid w:val="006B5373"/>
    <w:rsid w:val="006B54DE"/>
    <w:rsid w:val="006B5659"/>
    <w:rsid w:val="006B5A3A"/>
    <w:rsid w:val="006B5C71"/>
    <w:rsid w:val="006B5D73"/>
    <w:rsid w:val="006B5F7B"/>
    <w:rsid w:val="006B6637"/>
    <w:rsid w:val="006B7650"/>
    <w:rsid w:val="006B76EA"/>
    <w:rsid w:val="006B7FD5"/>
    <w:rsid w:val="006C0412"/>
    <w:rsid w:val="006C074C"/>
    <w:rsid w:val="006C09EE"/>
    <w:rsid w:val="006C09FD"/>
    <w:rsid w:val="006C0A59"/>
    <w:rsid w:val="006C0B84"/>
    <w:rsid w:val="006C12F8"/>
    <w:rsid w:val="006C139F"/>
    <w:rsid w:val="006C183E"/>
    <w:rsid w:val="006C18A0"/>
    <w:rsid w:val="006C2106"/>
    <w:rsid w:val="006C263F"/>
    <w:rsid w:val="006C283B"/>
    <w:rsid w:val="006C2B53"/>
    <w:rsid w:val="006C3447"/>
    <w:rsid w:val="006C361C"/>
    <w:rsid w:val="006C3968"/>
    <w:rsid w:val="006C4033"/>
    <w:rsid w:val="006C4078"/>
    <w:rsid w:val="006C4859"/>
    <w:rsid w:val="006C52FF"/>
    <w:rsid w:val="006C643D"/>
    <w:rsid w:val="006C66F3"/>
    <w:rsid w:val="006C6865"/>
    <w:rsid w:val="006C6D3B"/>
    <w:rsid w:val="006C7434"/>
    <w:rsid w:val="006C745B"/>
    <w:rsid w:val="006C76CF"/>
    <w:rsid w:val="006C7DBD"/>
    <w:rsid w:val="006D018A"/>
    <w:rsid w:val="006D07D7"/>
    <w:rsid w:val="006D1733"/>
    <w:rsid w:val="006D1B60"/>
    <w:rsid w:val="006D1CDC"/>
    <w:rsid w:val="006D1F41"/>
    <w:rsid w:val="006D2383"/>
    <w:rsid w:val="006D2446"/>
    <w:rsid w:val="006D2549"/>
    <w:rsid w:val="006D25E4"/>
    <w:rsid w:val="006D2C0A"/>
    <w:rsid w:val="006D35B3"/>
    <w:rsid w:val="006D3BB6"/>
    <w:rsid w:val="006D41E8"/>
    <w:rsid w:val="006D45F9"/>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D7FB6"/>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9AA"/>
    <w:rsid w:val="006E6A6B"/>
    <w:rsid w:val="006E6C2C"/>
    <w:rsid w:val="006E6E10"/>
    <w:rsid w:val="006E6F66"/>
    <w:rsid w:val="006E7E8F"/>
    <w:rsid w:val="006F06C9"/>
    <w:rsid w:val="006F0D9D"/>
    <w:rsid w:val="006F0FEA"/>
    <w:rsid w:val="006F1FBA"/>
    <w:rsid w:val="006F20A2"/>
    <w:rsid w:val="006F2616"/>
    <w:rsid w:val="006F27ED"/>
    <w:rsid w:val="006F323D"/>
    <w:rsid w:val="006F35EF"/>
    <w:rsid w:val="006F3663"/>
    <w:rsid w:val="006F3B0E"/>
    <w:rsid w:val="006F3F5E"/>
    <w:rsid w:val="006F4511"/>
    <w:rsid w:val="006F4698"/>
    <w:rsid w:val="006F489B"/>
    <w:rsid w:val="006F5178"/>
    <w:rsid w:val="006F5717"/>
    <w:rsid w:val="006F58CE"/>
    <w:rsid w:val="006F5932"/>
    <w:rsid w:val="006F62CD"/>
    <w:rsid w:val="006F63B3"/>
    <w:rsid w:val="006F67ED"/>
    <w:rsid w:val="006F69C9"/>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3220"/>
    <w:rsid w:val="00703483"/>
    <w:rsid w:val="00703D91"/>
    <w:rsid w:val="00703FAF"/>
    <w:rsid w:val="007041F0"/>
    <w:rsid w:val="007043E8"/>
    <w:rsid w:val="007043F9"/>
    <w:rsid w:val="00705445"/>
    <w:rsid w:val="007066C3"/>
    <w:rsid w:val="0070676C"/>
    <w:rsid w:val="00707113"/>
    <w:rsid w:val="00707567"/>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AB"/>
    <w:rsid w:val="0071553B"/>
    <w:rsid w:val="0071567C"/>
    <w:rsid w:val="007158AA"/>
    <w:rsid w:val="00715A83"/>
    <w:rsid w:val="00715CB8"/>
    <w:rsid w:val="00716297"/>
    <w:rsid w:val="007162B8"/>
    <w:rsid w:val="0071774E"/>
    <w:rsid w:val="00717E99"/>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2D6"/>
    <w:rsid w:val="007263BE"/>
    <w:rsid w:val="00726F72"/>
    <w:rsid w:val="007272B5"/>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40C6"/>
    <w:rsid w:val="007344AD"/>
    <w:rsid w:val="007347AB"/>
    <w:rsid w:val="007361BC"/>
    <w:rsid w:val="0073672C"/>
    <w:rsid w:val="007368A9"/>
    <w:rsid w:val="00736A48"/>
    <w:rsid w:val="00737067"/>
    <w:rsid w:val="0073729E"/>
    <w:rsid w:val="0073745C"/>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7A8F"/>
    <w:rsid w:val="00747D09"/>
    <w:rsid w:val="00747DD7"/>
    <w:rsid w:val="00747FBE"/>
    <w:rsid w:val="00750297"/>
    <w:rsid w:val="0075145C"/>
    <w:rsid w:val="007514B4"/>
    <w:rsid w:val="007521C4"/>
    <w:rsid w:val="0075252F"/>
    <w:rsid w:val="00752B3F"/>
    <w:rsid w:val="00752EBA"/>
    <w:rsid w:val="00753320"/>
    <w:rsid w:val="007535EB"/>
    <w:rsid w:val="00753A55"/>
    <w:rsid w:val="00753BC1"/>
    <w:rsid w:val="00753E79"/>
    <w:rsid w:val="0075520F"/>
    <w:rsid w:val="00755381"/>
    <w:rsid w:val="007557D6"/>
    <w:rsid w:val="00755864"/>
    <w:rsid w:val="007562B5"/>
    <w:rsid w:val="007562CB"/>
    <w:rsid w:val="00756C59"/>
    <w:rsid w:val="0075766A"/>
    <w:rsid w:val="007577CB"/>
    <w:rsid w:val="0075790C"/>
    <w:rsid w:val="00757A16"/>
    <w:rsid w:val="007604AE"/>
    <w:rsid w:val="00760975"/>
    <w:rsid w:val="00760B5C"/>
    <w:rsid w:val="00760B6D"/>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69BD"/>
    <w:rsid w:val="0076707B"/>
    <w:rsid w:val="007675D7"/>
    <w:rsid w:val="0077019B"/>
    <w:rsid w:val="007709C6"/>
    <w:rsid w:val="007711B7"/>
    <w:rsid w:val="0077123F"/>
    <w:rsid w:val="007712C1"/>
    <w:rsid w:val="007719B6"/>
    <w:rsid w:val="0077293D"/>
    <w:rsid w:val="00772C13"/>
    <w:rsid w:val="00773365"/>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ABC"/>
    <w:rsid w:val="00781CFD"/>
    <w:rsid w:val="00781EF6"/>
    <w:rsid w:val="00781F75"/>
    <w:rsid w:val="0078200C"/>
    <w:rsid w:val="00782972"/>
    <w:rsid w:val="00783363"/>
    <w:rsid w:val="007835CC"/>
    <w:rsid w:val="007844F7"/>
    <w:rsid w:val="00784743"/>
    <w:rsid w:val="0078491E"/>
    <w:rsid w:val="00784DAC"/>
    <w:rsid w:val="00784E84"/>
    <w:rsid w:val="00784FFD"/>
    <w:rsid w:val="00785DC1"/>
    <w:rsid w:val="00785F93"/>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CF8"/>
    <w:rsid w:val="00796E92"/>
    <w:rsid w:val="00797639"/>
    <w:rsid w:val="00797724"/>
    <w:rsid w:val="007977AC"/>
    <w:rsid w:val="007A01E4"/>
    <w:rsid w:val="007A0D06"/>
    <w:rsid w:val="007A2895"/>
    <w:rsid w:val="007A2CCA"/>
    <w:rsid w:val="007A2D89"/>
    <w:rsid w:val="007A3750"/>
    <w:rsid w:val="007A3755"/>
    <w:rsid w:val="007A3DE1"/>
    <w:rsid w:val="007A4064"/>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762"/>
    <w:rsid w:val="007B2031"/>
    <w:rsid w:val="007B22D2"/>
    <w:rsid w:val="007B2451"/>
    <w:rsid w:val="007B2693"/>
    <w:rsid w:val="007B2802"/>
    <w:rsid w:val="007B2F9E"/>
    <w:rsid w:val="007B41B5"/>
    <w:rsid w:val="007B426F"/>
    <w:rsid w:val="007B4470"/>
    <w:rsid w:val="007B47AC"/>
    <w:rsid w:val="007B4B74"/>
    <w:rsid w:val="007B4D91"/>
    <w:rsid w:val="007B5273"/>
    <w:rsid w:val="007B58E3"/>
    <w:rsid w:val="007B621B"/>
    <w:rsid w:val="007B67B1"/>
    <w:rsid w:val="007B6FD6"/>
    <w:rsid w:val="007B71C2"/>
    <w:rsid w:val="007B7494"/>
    <w:rsid w:val="007C0237"/>
    <w:rsid w:val="007C02A0"/>
    <w:rsid w:val="007C0799"/>
    <w:rsid w:val="007C0D7F"/>
    <w:rsid w:val="007C0DEE"/>
    <w:rsid w:val="007C1075"/>
    <w:rsid w:val="007C1BCF"/>
    <w:rsid w:val="007C1FD5"/>
    <w:rsid w:val="007C2033"/>
    <w:rsid w:val="007C224E"/>
    <w:rsid w:val="007C3646"/>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323"/>
    <w:rsid w:val="007D3358"/>
    <w:rsid w:val="007D46EE"/>
    <w:rsid w:val="007D4AF8"/>
    <w:rsid w:val="007D4FDE"/>
    <w:rsid w:val="007D5207"/>
    <w:rsid w:val="007D5C3D"/>
    <w:rsid w:val="007D5D99"/>
    <w:rsid w:val="007D6153"/>
    <w:rsid w:val="007D6C88"/>
    <w:rsid w:val="007D6E67"/>
    <w:rsid w:val="007D791B"/>
    <w:rsid w:val="007D7CE5"/>
    <w:rsid w:val="007D7CE7"/>
    <w:rsid w:val="007D7D0B"/>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823"/>
    <w:rsid w:val="007E69CF"/>
    <w:rsid w:val="007E6B35"/>
    <w:rsid w:val="007E6C12"/>
    <w:rsid w:val="007E7135"/>
    <w:rsid w:val="007E76F3"/>
    <w:rsid w:val="007E7855"/>
    <w:rsid w:val="007E7EC0"/>
    <w:rsid w:val="007F0091"/>
    <w:rsid w:val="007F046A"/>
    <w:rsid w:val="007F083B"/>
    <w:rsid w:val="007F0DA2"/>
    <w:rsid w:val="007F1018"/>
    <w:rsid w:val="007F198D"/>
    <w:rsid w:val="007F1AAE"/>
    <w:rsid w:val="007F1D6A"/>
    <w:rsid w:val="007F1D9F"/>
    <w:rsid w:val="007F1EA9"/>
    <w:rsid w:val="007F238D"/>
    <w:rsid w:val="007F248B"/>
    <w:rsid w:val="007F2FA5"/>
    <w:rsid w:val="007F3885"/>
    <w:rsid w:val="007F3BF4"/>
    <w:rsid w:val="007F4E9C"/>
    <w:rsid w:val="007F5DE0"/>
    <w:rsid w:val="007F5E47"/>
    <w:rsid w:val="007F5F1F"/>
    <w:rsid w:val="007F604F"/>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F1F"/>
    <w:rsid w:val="00804A42"/>
    <w:rsid w:val="00804C87"/>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DBB"/>
    <w:rsid w:val="00816FB8"/>
    <w:rsid w:val="008170C5"/>
    <w:rsid w:val="00817546"/>
    <w:rsid w:val="00820004"/>
    <w:rsid w:val="00820422"/>
    <w:rsid w:val="008206F7"/>
    <w:rsid w:val="0082076E"/>
    <w:rsid w:val="008207B0"/>
    <w:rsid w:val="00821C5F"/>
    <w:rsid w:val="00821DED"/>
    <w:rsid w:val="00821FA9"/>
    <w:rsid w:val="008222CA"/>
    <w:rsid w:val="00822383"/>
    <w:rsid w:val="00822BEB"/>
    <w:rsid w:val="00822E06"/>
    <w:rsid w:val="008232BF"/>
    <w:rsid w:val="008232FE"/>
    <w:rsid w:val="0082396C"/>
    <w:rsid w:val="00823A9D"/>
    <w:rsid w:val="00823FFC"/>
    <w:rsid w:val="008248C4"/>
    <w:rsid w:val="008249AA"/>
    <w:rsid w:val="00825C48"/>
    <w:rsid w:val="00825CA8"/>
    <w:rsid w:val="00825E86"/>
    <w:rsid w:val="00825ECC"/>
    <w:rsid w:val="0082618C"/>
    <w:rsid w:val="00826252"/>
    <w:rsid w:val="00826298"/>
    <w:rsid w:val="00826566"/>
    <w:rsid w:val="008265D0"/>
    <w:rsid w:val="0082687F"/>
    <w:rsid w:val="00826C1B"/>
    <w:rsid w:val="00826DED"/>
    <w:rsid w:val="00827847"/>
    <w:rsid w:val="008302F1"/>
    <w:rsid w:val="00830AA5"/>
    <w:rsid w:val="00830B22"/>
    <w:rsid w:val="00830D94"/>
    <w:rsid w:val="00830FE3"/>
    <w:rsid w:val="008311CE"/>
    <w:rsid w:val="00831356"/>
    <w:rsid w:val="008318AF"/>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FE1"/>
    <w:rsid w:val="0083609F"/>
    <w:rsid w:val="00836E47"/>
    <w:rsid w:val="00837D90"/>
    <w:rsid w:val="00837F74"/>
    <w:rsid w:val="00840344"/>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6071"/>
    <w:rsid w:val="00846558"/>
    <w:rsid w:val="0084659A"/>
    <w:rsid w:val="00846A35"/>
    <w:rsid w:val="00846F23"/>
    <w:rsid w:val="00847415"/>
    <w:rsid w:val="0084741E"/>
    <w:rsid w:val="00847789"/>
    <w:rsid w:val="008477CE"/>
    <w:rsid w:val="00850430"/>
    <w:rsid w:val="008505D8"/>
    <w:rsid w:val="0085068B"/>
    <w:rsid w:val="008508B0"/>
    <w:rsid w:val="00850A15"/>
    <w:rsid w:val="00850B98"/>
    <w:rsid w:val="00850C2A"/>
    <w:rsid w:val="00850F64"/>
    <w:rsid w:val="00851EDB"/>
    <w:rsid w:val="00852144"/>
    <w:rsid w:val="00852178"/>
    <w:rsid w:val="00852491"/>
    <w:rsid w:val="00852B6C"/>
    <w:rsid w:val="008532B8"/>
    <w:rsid w:val="008536DF"/>
    <w:rsid w:val="00853862"/>
    <w:rsid w:val="0085447C"/>
    <w:rsid w:val="008544BD"/>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94F"/>
    <w:rsid w:val="00861B6E"/>
    <w:rsid w:val="0086204B"/>
    <w:rsid w:val="00862926"/>
    <w:rsid w:val="00862A5F"/>
    <w:rsid w:val="00862F73"/>
    <w:rsid w:val="00862F77"/>
    <w:rsid w:val="00863329"/>
    <w:rsid w:val="00863982"/>
    <w:rsid w:val="00863DEE"/>
    <w:rsid w:val="00863F06"/>
    <w:rsid w:val="00866B3C"/>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20DE"/>
    <w:rsid w:val="008821C2"/>
    <w:rsid w:val="008825CF"/>
    <w:rsid w:val="008826BD"/>
    <w:rsid w:val="00882D24"/>
    <w:rsid w:val="00882F34"/>
    <w:rsid w:val="0088381F"/>
    <w:rsid w:val="00883C57"/>
    <w:rsid w:val="008841A2"/>
    <w:rsid w:val="008845D2"/>
    <w:rsid w:val="00884A29"/>
    <w:rsid w:val="00884EA9"/>
    <w:rsid w:val="00885011"/>
    <w:rsid w:val="00885165"/>
    <w:rsid w:val="008855CB"/>
    <w:rsid w:val="008856F4"/>
    <w:rsid w:val="00885A48"/>
    <w:rsid w:val="00885BD6"/>
    <w:rsid w:val="00885C04"/>
    <w:rsid w:val="0088600F"/>
    <w:rsid w:val="008860C3"/>
    <w:rsid w:val="008861B8"/>
    <w:rsid w:val="0088635F"/>
    <w:rsid w:val="0088670D"/>
    <w:rsid w:val="00886734"/>
    <w:rsid w:val="00886908"/>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334"/>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270C"/>
    <w:rsid w:val="008D3D0A"/>
    <w:rsid w:val="008D3EEC"/>
    <w:rsid w:val="008D3F66"/>
    <w:rsid w:val="008D4A5D"/>
    <w:rsid w:val="008D51C1"/>
    <w:rsid w:val="008D5D9B"/>
    <w:rsid w:val="008D6030"/>
    <w:rsid w:val="008D6797"/>
    <w:rsid w:val="008D7BB3"/>
    <w:rsid w:val="008E0134"/>
    <w:rsid w:val="008E03C1"/>
    <w:rsid w:val="008E0834"/>
    <w:rsid w:val="008E0865"/>
    <w:rsid w:val="008E0874"/>
    <w:rsid w:val="008E098A"/>
    <w:rsid w:val="008E1CE0"/>
    <w:rsid w:val="008E2536"/>
    <w:rsid w:val="008E26D2"/>
    <w:rsid w:val="008E3227"/>
    <w:rsid w:val="008E347E"/>
    <w:rsid w:val="008E3550"/>
    <w:rsid w:val="008E36F6"/>
    <w:rsid w:val="008E39C5"/>
    <w:rsid w:val="008E3F49"/>
    <w:rsid w:val="008E43BE"/>
    <w:rsid w:val="008E43E3"/>
    <w:rsid w:val="008E4575"/>
    <w:rsid w:val="008E5A9E"/>
    <w:rsid w:val="008E5D88"/>
    <w:rsid w:val="008E6109"/>
    <w:rsid w:val="008E653D"/>
    <w:rsid w:val="008E65F7"/>
    <w:rsid w:val="008E6914"/>
    <w:rsid w:val="008E6B4A"/>
    <w:rsid w:val="008E7C15"/>
    <w:rsid w:val="008F04CB"/>
    <w:rsid w:val="008F0F55"/>
    <w:rsid w:val="008F1867"/>
    <w:rsid w:val="008F1D26"/>
    <w:rsid w:val="008F1ECF"/>
    <w:rsid w:val="008F2DFC"/>
    <w:rsid w:val="008F2FD6"/>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EF3"/>
    <w:rsid w:val="009028BA"/>
    <w:rsid w:val="00902DB7"/>
    <w:rsid w:val="00902F71"/>
    <w:rsid w:val="00903399"/>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229"/>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276"/>
    <w:rsid w:val="0091638D"/>
    <w:rsid w:val="009164AA"/>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4C33"/>
    <w:rsid w:val="00924CFA"/>
    <w:rsid w:val="00924F61"/>
    <w:rsid w:val="00925037"/>
    <w:rsid w:val="00925D43"/>
    <w:rsid w:val="00925D7B"/>
    <w:rsid w:val="00926ED1"/>
    <w:rsid w:val="009278CD"/>
    <w:rsid w:val="00927CC2"/>
    <w:rsid w:val="0093008F"/>
    <w:rsid w:val="009300E5"/>
    <w:rsid w:val="009306F7"/>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93F"/>
    <w:rsid w:val="0093615E"/>
    <w:rsid w:val="009362AB"/>
    <w:rsid w:val="009365C0"/>
    <w:rsid w:val="00936729"/>
    <w:rsid w:val="0093677F"/>
    <w:rsid w:val="009367D2"/>
    <w:rsid w:val="00936DCF"/>
    <w:rsid w:val="00936FA1"/>
    <w:rsid w:val="009370BA"/>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438A"/>
    <w:rsid w:val="00944526"/>
    <w:rsid w:val="009449BB"/>
    <w:rsid w:val="00944A83"/>
    <w:rsid w:val="009456DD"/>
    <w:rsid w:val="00945D68"/>
    <w:rsid w:val="00945F54"/>
    <w:rsid w:val="0094607D"/>
    <w:rsid w:val="0094664F"/>
    <w:rsid w:val="00946CB1"/>
    <w:rsid w:val="00946D86"/>
    <w:rsid w:val="00946FCA"/>
    <w:rsid w:val="009474D7"/>
    <w:rsid w:val="009479BD"/>
    <w:rsid w:val="00947C74"/>
    <w:rsid w:val="0095019F"/>
    <w:rsid w:val="009502A1"/>
    <w:rsid w:val="0095064A"/>
    <w:rsid w:val="00950B18"/>
    <w:rsid w:val="0095106D"/>
    <w:rsid w:val="00951106"/>
    <w:rsid w:val="009514DD"/>
    <w:rsid w:val="00952346"/>
    <w:rsid w:val="009529F4"/>
    <w:rsid w:val="00952BA6"/>
    <w:rsid w:val="00952D14"/>
    <w:rsid w:val="00952EAF"/>
    <w:rsid w:val="00952EC0"/>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666"/>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31E"/>
    <w:rsid w:val="009928E6"/>
    <w:rsid w:val="00992A54"/>
    <w:rsid w:val="0099303E"/>
    <w:rsid w:val="009931AE"/>
    <w:rsid w:val="00993516"/>
    <w:rsid w:val="009939A6"/>
    <w:rsid w:val="009942FE"/>
    <w:rsid w:val="0099526C"/>
    <w:rsid w:val="00995DE2"/>
    <w:rsid w:val="00995E81"/>
    <w:rsid w:val="00995FBA"/>
    <w:rsid w:val="00996338"/>
    <w:rsid w:val="00996483"/>
    <w:rsid w:val="009965A5"/>
    <w:rsid w:val="009965D4"/>
    <w:rsid w:val="00996E13"/>
    <w:rsid w:val="00996FB1"/>
    <w:rsid w:val="0099765A"/>
    <w:rsid w:val="009A0241"/>
    <w:rsid w:val="009A1188"/>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901"/>
    <w:rsid w:val="009A5A4A"/>
    <w:rsid w:val="009A6E78"/>
    <w:rsid w:val="009A6F3C"/>
    <w:rsid w:val="009A70C4"/>
    <w:rsid w:val="009A7F59"/>
    <w:rsid w:val="009B0156"/>
    <w:rsid w:val="009B0726"/>
    <w:rsid w:val="009B089A"/>
    <w:rsid w:val="009B0C80"/>
    <w:rsid w:val="009B116B"/>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CD"/>
    <w:rsid w:val="009B6CA3"/>
    <w:rsid w:val="009B71CE"/>
    <w:rsid w:val="009B742E"/>
    <w:rsid w:val="009B745F"/>
    <w:rsid w:val="009B776A"/>
    <w:rsid w:val="009B783D"/>
    <w:rsid w:val="009B786E"/>
    <w:rsid w:val="009B7D78"/>
    <w:rsid w:val="009C0347"/>
    <w:rsid w:val="009C03F5"/>
    <w:rsid w:val="009C082F"/>
    <w:rsid w:val="009C0E11"/>
    <w:rsid w:val="009C10FE"/>
    <w:rsid w:val="009C2769"/>
    <w:rsid w:val="009C2CFC"/>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D98"/>
    <w:rsid w:val="009D316A"/>
    <w:rsid w:val="009D348A"/>
    <w:rsid w:val="009D36C8"/>
    <w:rsid w:val="009D38F9"/>
    <w:rsid w:val="009D40CA"/>
    <w:rsid w:val="009D41C7"/>
    <w:rsid w:val="009D42F4"/>
    <w:rsid w:val="009D4531"/>
    <w:rsid w:val="009D483F"/>
    <w:rsid w:val="009D4B49"/>
    <w:rsid w:val="009D4F88"/>
    <w:rsid w:val="009D51D3"/>
    <w:rsid w:val="009D54C1"/>
    <w:rsid w:val="009D54DD"/>
    <w:rsid w:val="009D5A79"/>
    <w:rsid w:val="009D5BAD"/>
    <w:rsid w:val="009D672F"/>
    <w:rsid w:val="009D67CC"/>
    <w:rsid w:val="009D7141"/>
    <w:rsid w:val="009D7191"/>
    <w:rsid w:val="009D75C4"/>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45"/>
    <w:rsid w:val="009E1B87"/>
    <w:rsid w:val="009E1E01"/>
    <w:rsid w:val="009E1E8D"/>
    <w:rsid w:val="009E25C9"/>
    <w:rsid w:val="009E2AAB"/>
    <w:rsid w:val="009E31A3"/>
    <w:rsid w:val="009E3923"/>
    <w:rsid w:val="009E3B14"/>
    <w:rsid w:val="009E3E2E"/>
    <w:rsid w:val="009E423B"/>
    <w:rsid w:val="009E42EF"/>
    <w:rsid w:val="009E4430"/>
    <w:rsid w:val="009E4CE6"/>
    <w:rsid w:val="009E4DA9"/>
    <w:rsid w:val="009E55A5"/>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A007F2"/>
    <w:rsid w:val="00A01436"/>
    <w:rsid w:val="00A01490"/>
    <w:rsid w:val="00A014F6"/>
    <w:rsid w:val="00A0182A"/>
    <w:rsid w:val="00A01915"/>
    <w:rsid w:val="00A01BA7"/>
    <w:rsid w:val="00A02532"/>
    <w:rsid w:val="00A026EF"/>
    <w:rsid w:val="00A0290D"/>
    <w:rsid w:val="00A031D8"/>
    <w:rsid w:val="00A038E1"/>
    <w:rsid w:val="00A03ED3"/>
    <w:rsid w:val="00A04628"/>
    <w:rsid w:val="00A046BE"/>
    <w:rsid w:val="00A049B3"/>
    <w:rsid w:val="00A04D74"/>
    <w:rsid w:val="00A04DE2"/>
    <w:rsid w:val="00A04EB3"/>
    <w:rsid w:val="00A05221"/>
    <w:rsid w:val="00A05ABC"/>
    <w:rsid w:val="00A05C11"/>
    <w:rsid w:val="00A05F99"/>
    <w:rsid w:val="00A0691E"/>
    <w:rsid w:val="00A069A7"/>
    <w:rsid w:val="00A06BA0"/>
    <w:rsid w:val="00A074AC"/>
    <w:rsid w:val="00A07EB4"/>
    <w:rsid w:val="00A10088"/>
    <w:rsid w:val="00A100AB"/>
    <w:rsid w:val="00A10318"/>
    <w:rsid w:val="00A10622"/>
    <w:rsid w:val="00A108CF"/>
    <w:rsid w:val="00A11160"/>
    <w:rsid w:val="00A11591"/>
    <w:rsid w:val="00A1207B"/>
    <w:rsid w:val="00A12187"/>
    <w:rsid w:val="00A1221C"/>
    <w:rsid w:val="00A12347"/>
    <w:rsid w:val="00A12395"/>
    <w:rsid w:val="00A1240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0A62"/>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7994"/>
    <w:rsid w:val="00A37A3E"/>
    <w:rsid w:val="00A40407"/>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5E6"/>
    <w:rsid w:val="00A47699"/>
    <w:rsid w:val="00A50238"/>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E12"/>
    <w:rsid w:val="00A663D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7DB8"/>
    <w:rsid w:val="00A90132"/>
    <w:rsid w:val="00A90891"/>
    <w:rsid w:val="00A91167"/>
    <w:rsid w:val="00A91218"/>
    <w:rsid w:val="00A915B9"/>
    <w:rsid w:val="00A91852"/>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C0313"/>
    <w:rsid w:val="00AC09AB"/>
    <w:rsid w:val="00AC0F64"/>
    <w:rsid w:val="00AC117A"/>
    <w:rsid w:val="00AC1184"/>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8F4"/>
    <w:rsid w:val="00AC6A67"/>
    <w:rsid w:val="00AC7CBA"/>
    <w:rsid w:val="00AC7E76"/>
    <w:rsid w:val="00AD0837"/>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707A"/>
    <w:rsid w:val="00AE7305"/>
    <w:rsid w:val="00AE74CA"/>
    <w:rsid w:val="00AE7791"/>
    <w:rsid w:val="00AE7B3E"/>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6D0"/>
    <w:rsid w:val="00AF67E2"/>
    <w:rsid w:val="00AF6D66"/>
    <w:rsid w:val="00AF7ABF"/>
    <w:rsid w:val="00AF7C99"/>
    <w:rsid w:val="00AF7FD8"/>
    <w:rsid w:val="00B007D8"/>
    <w:rsid w:val="00B00D3B"/>
    <w:rsid w:val="00B0145D"/>
    <w:rsid w:val="00B01DFA"/>
    <w:rsid w:val="00B02197"/>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215"/>
    <w:rsid w:val="00B20E1E"/>
    <w:rsid w:val="00B21465"/>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A6"/>
    <w:rsid w:val="00B26886"/>
    <w:rsid w:val="00B26C7C"/>
    <w:rsid w:val="00B26F98"/>
    <w:rsid w:val="00B2734B"/>
    <w:rsid w:val="00B276A4"/>
    <w:rsid w:val="00B27741"/>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C6B"/>
    <w:rsid w:val="00B402C6"/>
    <w:rsid w:val="00B40906"/>
    <w:rsid w:val="00B40E06"/>
    <w:rsid w:val="00B40F92"/>
    <w:rsid w:val="00B41597"/>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0FC7"/>
    <w:rsid w:val="00B51B43"/>
    <w:rsid w:val="00B51C0E"/>
    <w:rsid w:val="00B52F5D"/>
    <w:rsid w:val="00B5339F"/>
    <w:rsid w:val="00B539B6"/>
    <w:rsid w:val="00B53D18"/>
    <w:rsid w:val="00B54F05"/>
    <w:rsid w:val="00B5552C"/>
    <w:rsid w:val="00B5574E"/>
    <w:rsid w:val="00B55A72"/>
    <w:rsid w:val="00B55FBC"/>
    <w:rsid w:val="00B56746"/>
    <w:rsid w:val="00B56E11"/>
    <w:rsid w:val="00B576BE"/>
    <w:rsid w:val="00B57C43"/>
    <w:rsid w:val="00B603F7"/>
    <w:rsid w:val="00B60A6B"/>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C2A"/>
    <w:rsid w:val="00B67973"/>
    <w:rsid w:val="00B70469"/>
    <w:rsid w:val="00B7046E"/>
    <w:rsid w:val="00B70495"/>
    <w:rsid w:val="00B70663"/>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210C"/>
    <w:rsid w:val="00B8254C"/>
    <w:rsid w:val="00B82F4E"/>
    <w:rsid w:val="00B82FE2"/>
    <w:rsid w:val="00B83654"/>
    <w:rsid w:val="00B84343"/>
    <w:rsid w:val="00B84449"/>
    <w:rsid w:val="00B84469"/>
    <w:rsid w:val="00B84570"/>
    <w:rsid w:val="00B847A9"/>
    <w:rsid w:val="00B84B40"/>
    <w:rsid w:val="00B84DB8"/>
    <w:rsid w:val="00B8694B"/>
    <w:rsid w:val="00B86DA2"/>
    <w:rsid w:val="00B86E6F"/>
    <w:rsid w:val="00B87270"/>
    <w:rsid w:val="00B87475"/>
    <w:rsid w:val="00B8758A"/>
    <w:rsid w:val="00B903D6"/>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2AA2"/>
    <w:rsid w:val="00B93733"/>
    <w:rsid w:val="00B9383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2042"/>
    <w:rsid w:val="00BA20A7"/>
    <w:rsid w:val="00BA23FA"/>
    <w:rsid w:val="00BA2674"/>
    <w:rsid w:val="00BA2F3A"/>
    <w:rsid w:val="00BA3382"/>
    <w:rsid w:val="00BA3626"/>
    <w:rsid w:val="00BA3B74"/>
    <w:rsid w:val="00BA3E60"/>
    <w:rsid w:val="00BA5099"/>
    <w:rsid w:val="00BA59BB"/>
    <w:rsid w:val="00BA59DE"/>
    <w:rsid w:val="00BA5CA9"/>
    <w:rsid w:val="00BA5F12"/>
    <w:rsid w:val="00BA62B9"/>
    <w:rsid w:val="00BA6919"/>
    <w:rsid w:val="00BA720C"/>
    <w:rsid w:val="00BA7423"/>
    <w:rsid w:val="00BA79D3"/>
    <w:rsid w:val="00BA7A73"/>
    <w:rsid w:val="00BB0A08"/>
    <w:rsid w:val="00BB0B3D"/>
    <w:rsid w:val="00BB1748"/>
    <w:rsid w:val="00BB1D60"/>
    <w:rsid w:val="00BB2008"/>
    <w:rsid w:val="00BB270A"/>
    <w:rsid w:val="00BB28A8"/>
    <w:rsid w:val="00BB33C5"/>
    <w:rsid w:val="00BB3443"/>
    <w:rsid w:val="00BB3A59"/>
    <w:rsid w:val="00BB3E4C"/>
    <w:rsid w:val="00BB4694"/>
    <w:rsid w:val="00BB487A"/>
    <w:rsid w:val="00BB4FAA"/>
    <w:rsid w:val="00BB5281"/>
    <w:rsid w:val="00BB5C36"/>
    <w:rsid w:val="00BB619B"/>
    <w:rsid w:val="00BB65F5"/>
    <w:rsid w:val="00BB7A98"/>
    <w:rsid w:val="00BC0564"/>
    <w:rsid w:val="00BC0D9A"/>
    <w:rsid w:val="00BC13A2"/>
    <w:rsid w:val="00BC1716"/>
    <w:rsid w:val="00BC1E38"/>
    <w:rsid w:val="00BC1F51"/>
    <w:rsid w:val="00BC1FB9"/>
    <w:rsid w:val="00BC2096"/>
    <w:rsid w:val="00BC2D61"/>
    <w:rsid w:val="00BC2FF0"/>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2CEE"/>
    <w:rsid w:val="00BD34BE"/>
    <w:rsid w:val="00BD36EA"/>
    <w:rsid w:val="00BD38A0"/>
    <w:rsid w:val="00BD3A8D"/>
    <w:rsid w:val="00BD3F3A"/>
    <w:rsid w:val="00BD3F90"/>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BD0"/>
    <w:rsid w:val="00BE30BC"/>
    <w:rsid w:val="00BE37A8"/>
    <w:rsid w:val="00BE37D5"/>
    <w:rsid w:val="00BE4B57"/>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90B"/>
    <w:rsid w:val="00BF2968"/>
    <w:rsid w:val="00BF3010"/>
    <w:rsid w:val="00BF32A4"/>
    <w:rsid w:val="00BF390A"/>
    <w:rsid w:val="00BF3962"/>
    <w:rsid w:val="00BF3F7C"/>
    <w:rsid w:val="00BF4313"/>
    <w:rsid w:val="00BF4604"/>
    <w:rsid w:val="00BF4F32"/>
    <w:rsid w:val="00BF522B"/>
    <w:rsid w:val="00BF5458"/>
    <w:rsid w:val="00BF5472"/>
    <w:rsid w:val="00BF5B3F"/>
    <w:rsid w:val="00BF5D2A"/>
    <w:rsid w:val="00BF60DE"/>
    <w:rsid w:val="00BF6381"/>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2315"/>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36AE"/>
    <w:rsid w:val="00C236C8"/>
    <w:rsid w:val="00C238D6"/>
    <w:rsid w:val="00C239EB"/>
    <w:rsid w:val="00C23A3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827"/>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6F0D"/>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3707"/>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3AF"/>
    <w:rsid w:val="00C845B0"/>
    <w:rsid w:val="00C8497B"/>
    <w:rsid w:val="00C85214"/>
    <w:rsid w:val="00C85C3F"/>
    <w:rsid w:val="00C86074"/>
    <w:rsid w:val="00C863BB"/>
    <w:rsid w:val="00C864DE"/>
    <w:rsid w:val="00C868BB"/>
    <w:rsid w:val="00C869CC"/>
    <w:rsid w:val="00C86A82"/>
    <w:rsid w:val="00C86AAF"/>
    <w:rsid w:val="00C86CF0"/>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E67"/>
    <w:rsid w:val="00C94370"/>
    <w:rsid w:val="00C94817"/>
    <w:rsid w:val="00C9557A"/>
    <w:rsid w:val="00C9587C"/>
    <w:rsid w:val="00C95894"/>
    <w:rsid w:val="00C959B3"/>
    <w:rsid w:val="00C9607F"/>
    <w:rsid w:val="00C960C4"/>
    <w:rsid w:val="00C96630"/>
    <w:rsid w:val="00C96874"/>
    <w:rsid w:val="00C96D2E"/>
    <w:rsid w:val="00C96E4E"/>
    <w:rsid w:val="00C96E7F"/>
    <w:rsid w:val="00C96FAD"/>
    <w:rsid w:val="00C9725C"/>
    <w:rsid w:val="00C97DF3"/>
    <w:rsid w:val="00CA0115"/>
    <w:rsid w:val="00CA041B"/>
    <w:rsid w:val="00CA0756"/>
    <w:rsid w:val="00CA0F40"/>
    <w:rsid w:val="00CA181B"/>
    <w:rsid w:val="00CA1DB7"/>
    <w:rsid w:val="00CA2327"/>
    <w:rsid w:val="00CA25C2"/>
    <w:rsid w:val="00CA2860"/>
    <w:rsid w:val="00CA28FA"/>
    <w:rsid w:val="00CA2AD8"/>
    <w:rsid w:val="00CA2B54"/>
    <w:rsid w:val="00CA2D14"/>
    <w:rsid w:val="00CA34E6"/>
    <w:rsid w:val="00CA3C2D"/>
    <w:rsid w:val="00CA3D93"/>
    <w:rsid w:val="00CA3FC1"/>
    <w:rsid w:val="00CA40CA"/>
    <w:rsid w:val="00CA4447"/>
    <w:rsid w:val="00CA4A12"/>
    <w:rsid w:val="00CA4A6A"/>
    <w:rsid w:val="00CA57F9"/>
    <w:rsid w:val="00CA5A2D"/>
    <w:rsid w:val="00CA609A"/>
    <w:rsid w:val="00CA6281"/>
    <w:rsid w:val="00CA62C6"/>
    <w:rsid w:val="00CA67C1"/>
    <w:rsid w:val="00CA68C1"/>
    <w:rsid w:val="00CA6F31"/>
    <w:rsid w:val="00CA72C9"/>
    <w:rsid w:val="00CA7693"/>
    <w:rsid w:val="00CA7A23"/>
    <w:rsid w:val="00CA7BA1"/>
    <w:rsid w:val="00CB0198"/>
    <w:rsid w:val="00CB0596"/>
    <w:rsid w:val="00CB1222"/>
    <w:rsid w:val="00CB17AC"/>
    <w:rsid w:val="00CB1CF3"/>
    <w:rsid w:val="00CB2515"/>
    <w:rsid w:val="00CB25C3"/>
    <w:rsid w:val="00CB320A"/>
    <w:rsid w:val="00CB321E"/>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AB0"/>
    <w:rsid w:val="00CB7E20"/>
    <w:rsid w:val="00CB7F5B"/>
    <w:rsid w:val="00CC01CA"/>
    <w:rsid w:val="00CC06A8"/>
    <w:rsid w:val="00CC08A8"/>
    <w:rsid w:val="00CC0A56"/>
    <w:rsid w:val="00CC1135"/>
    <w:rsid w:val="00CC13F0"/>
    <w:rsid w:val="00CC3143"/>
    <w:rsid w:val="00CC33C3"/>
    <w:rsid w:val="00CC437A"/>
    <w:rsid w:val="00CC45A1"/>
    <w:rsid w:val="00CC5200"/>
    <w:rsid w:val="00CC6049"/>
    <w:rsid w:val="00CC62F0"/>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CD3"/>
    <w:rsid w:val="00CE02B7"/>
    <w:rsid w:val="00CE04C8"/>
    <w:rsid w:val="00CE05E8"/>
    <w:rsid w:val="00CE1616"/>
    <w:rsid w:val="00CE16AC"/>
    <w:rsid w:val="00CE1E14"/>
    <w:rsid w:val="00CE1E51"/>
    <w:rsid w:val="00CE26CB"/>
    <w:rsid w:val="00CE2B29"/>
    <w:rsid w:val="00CE2BAD"/>
    <w:rsid w:val="00CE3165"/>
    <w:rsid w:val="00CE39A3"/>
    <w:rsid w:val="00CE4386"/>
    <w:rsid w:val="00CE4CC9"/>
    <w:rsid w:val="00CE4CE6"/>
    <w:rsid w:val="00CE4D66"/>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F77"/>
    <w:rsid w:val="00CF31AB"/>
    <w:rsid w:val="00CF31D6"/>
    <w:rsid w:val="00CF33D4"/>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8E1"/>
    <w:rsid w:val="00D02913"/>
    <w:rsid w:val="00D02B50"/>
    <w:rsid w:val="00D02CAD"/>
    <w:rsid w:val="00D02EAF"/>
    <w:rsid w:val="00D02FEC"/>
    <w:rsid w:val="00D03064"/>
    <w:rsid w:val="00D036AE"/>
    <w:rsid w:val="00D03D18"/>
    <w:rsid w:val="00D04256"/>
    <w:rsid w:val="00D049D0"/>
    <w:rsid w:val="00D049DF"/>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253"/>
    <w:rsid w:val="00D11837"/>
    <w:rsid w:val="00D11D61"/>
    <w:rsid w:val="00D1239C"/>
    <w:rsid w:val="00D12C1F"/>
    <w:rsid w:val="00D12D89"/>
    <w:rsid w:val="00D12E1C"/>
    <w:rsid w:val="00D12E9D"/>
    <w:rsid w:val="00D12F23"/>
    <w:rsid w:val="00D131C9"/>
    <w:rsid w:val="00D13345"/>
    <w:rsid w:val="00D13503"/>
    <w:rsid w:val="00D1411C"/>
    <w:rsid w:val="00D142B9"/>
    <w:rsid w:val="00D144EC"/>
    <w:rsid w:val="00D14558"/>
    <w:rsid w:val="00D15616"/>
    <w:rsid w:val="00D158FE"/>
    <w:rsid w:val="00D15FDB"/>
    <w:rsid w:val="00D1632E"/>
    <w:rsid w:val="00D1654F"/>
    <w:rsid w:val="00D16988"/>
    <w:rsid w:val="00D171E7"/>
    <w:rsid w:val="00D1789C"/>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83E"/>
    <w:rsid w:val="00D35B2F"/>
    <w:rsid w:val="00D35B76"/>
    <w:rsid w:val="00D35CBB"/>
    <w:rsid w:val="00D35E36"/>
    <w:rsid w:val="00D370F6"/>
    <w:rsid w:val="00D37391"/>
    <w:rsid w:val="00D376C7"/>
    <w:rsid w:val="00D37724"/>
    <w:rsid w:val="00D37C1A"/>
    <w:rsid w:val="00D402D8"/>
    <w:rsid w:val="00D408D5"/>
    <w:rsid w:val="00D40AF4"/>
    <w:rsid w:val="00D40B5D"/>
    <w:rsid w:val="00D41027"/>
    <w:rsid w:val="00D41EBB"/>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35"/>
    <w:rsid w:val="00D500E5"/>
    <w:rsid w:val="00D5022D"/>
    <w:rsid w:val="00D50CCB"/>
    <w:rsid w:val="00D50DDA"/>
    <w:rsid w:val="00D51108"/>
    <w:rsid w:val="00D51E90"/>
    <w:rsid w:val="00D52282"/>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7631"/>
    <w:rsid w:val="00D777F1"/>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0F7"/>
    <w:rsid w:val="00D862F3"/>
    <w:rsid w:val="00D864E1"/>
    <w:rsid w:val="00D86768"/>
    <w:rsid w:val="00D87205"/>
    <w:rsid w:val="00D87600"/>
    <w:rsid w:val="00D8760F"/>
    <w:rsid w:val="00D904EF"/>
    <w:rsid w:val="00D90B35"/>
    <w:rsid w:val="00D914B7"/>
    <w:rsid w:val="00D914C9"/>
    <w:rsid w:val="00D918FF"/>
    <w:rsid w:val="00D91B86"/>
    <w:rsid w:val="00D91E9E"/>
    <w:rsid w:val="00D91F1E"/>
    <w:rsid w:val="00D91FD3"/>
    <w:rsid w:val="00D920E2"/>
    <w:rsid w:val="00D92427"/>
    <w:rsid w:val="00D933DE"/>
    <w:rsid w:val="00D934A9"/>
    <w:rsid w:val="00D934FB"/>
    <w:rsid w:val="00D9398C"/>
    <w:rsid w:val="00D94352"/>
    <w:rsid w:val="00D94F41"/>
    <w:rsid w:val="00D94F5B"/>
    <w:rsid w:val="00D952AD"/>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526A"/>
    <w:rsid w:val="00DB69A6"/>
    <w:rsid w:val="00DB6B5A"/>
    <w:rsid w:val="00DB6E9E"/>
    <w:rsid w:val="00DB70AA"/>
    <w:rsid w:val="00DB7297"/>
    <w:rsid w:val="00DB7648"/>
    <w:rsid w:val="00DB79B6"/>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49A"/>
    <w:rsid w:val="00DC6C80"/>
    <w:rsid w:val="00DC745D"/>
    <w:rsid w:val="00DC74D7"/>
    <w:rsid w:val="00DC773C"/>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3DC"/>
    <w:rsid w:val="00DD63F9"/>
    <w:rsid w:val="00DD655B"/>
    <w:rsid w:val="00DD6570"/>
    <w:rsid w:val="00DD65AC"/>
    <w:rsid w:val="00DD728D"/>
    <w:rsid w:val="00DE00A2"/>
    <w:rsid w:val="00DE0CB9"/>
    <w:rsid w:val="00DE1776"/>
    <w:rsid w:val="00DE1C8F"/>
    <w:rsid w:val="00DE21D6"/>
    <w:rsid w:val="00DE2241"/>
    <w:rsid w:val="00DE27FE"/>
    <w:rsid w:val="00DE2A2E"/>
    <w:rsid w:val="00DE2D02"/>
    <w:rsid w:val="00DE2DD0"/>
    <w:rsid w:val="00DE32AE"/>
    <w:rsid w:val="00DE39D5"/>
    <w:rsid w:val="00DE3A14"/>
    <w:rsid w:val="00DE3FCC"/>
    <w:rsid w:val="00DE46BE"/>
    <w:rsid w:val="00DE495C"/>
    <w:rsid w:val="00DE54C0"/>
    <w:rsid w:val="00DE58DF"/>
    <w:rsid w:val="00DE6AF4"/>
    <w:rsid w:val="00DE6B2B"/>
    <w:rsid w:val="00DE72E9"/>
    <w:rsid w:val="00DE7576"/>
    <w:rsid w:val="00DE7CAF"/>
    <w:rsid w:val="00DE7F51"/>
    <w:rsid w:val="00DF0A09"/>
    <w:rsid w:val="00DF15FF"/>
    <w:rsid w:val="00DF1D6F"/>
    <w:rsid w:val="00DF2269"/>
    <w:rsid w:val="00DF2382"/>
    <w:rsid w:val="00DF24B3"/>
    <w:rsid w:val="00DF2AB6"/>
    <w:rsid w:val="00DF2F06"/>
    <w:rsid w:val="00DF401D"/>
    <w:rsid w:val="00DF46A0"/>
    <w:rsid w:val="00DF489C"/>
    <w:rsid w:val="00DF48FE"/>
    <w:rsid w:val="00DF4A23"/>
    <w:rsid w:val="00DF4ACF"/>
    <w:rsid w:val="00DF5B8F"/>
    <w:rsid w:val="00DF6206"/>
    <w:rsid w:val="00DF6302"/>
    <w:rsid w:val="00DF63A8"/>
    <w:rsid w:val="00DF6551"/>
    <w:rsid w:val="00DF66AA"/>
    <w:rsid w:val="00DF6A19"/>
    <w:rsid w:val="00DF74A8"/>
    <w:rsid w:val="00DF7864"/>
    <w:rsid w:val="00E00755"/>
    <w:rsid w:val="00E007F3"/>
    <w:rsid w:val="00E0106D"/>
    <w:rsid w:val="00E011F0"/>
    <w:rsid w:val="00E01319"/>
    <w:rsid w:val="00E01E12"/>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CB1"/>
    <w:rsid w:val="00E12EEB"/>
    <w:rsid w:val="00E130A4"/>
    <w:rsid w:val="00E13162"/>
    <w:rsid w:val="00E132E5"/>
    <w:rsid w:val="00E134DE"/>
    <w:rsid w:val="00E140B7"/>
    <w:rsid w:val="00E14A58"/>
    <w:rsid w:val="00E150E4"/>
    <w:rsid w:val="00E156F7"/>
    <w:rsid w:val="00E157D2"/>
    <w:rsid w:val="00E15A13"/>
    <w:rsid w:val="00E160B6"/>
    <w:rsid w:val="00E16817"/>
    <w:rsid w:val="00E16DD1"/>
    <w:rsid w:val="00E17B82"/>
    <w:rsid w:val="00E17DC1"/>
    <w:rsid w:val="00E210A4"/>
    <w:rsid w:val="00E2155C"/>
    <w:rsid w:val="00E2162B"/>
    <w:rsid w:val="00E216A2"/>
    <w:rsid w:val="00E217C5"/>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53DD"/>
    <w:rsid w:val="00E254FF"/>
    <w:rsid w:val="00E256A7"/>
    <w:rsid w:val="00E25D28"/>
    <w:rsid w:val="00E25F99"/>
    <w:rsid w:val="00E26100"/>
    <w:rsid w:val="00E26430"/>
    <w:rsid w:val="00E2656D"/>
    <w:rsid w:val="00E267B3"/>
    <w:rsid w:val="00E275AC"/>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DA9"/>
    <w:rsid w:val="00E461F5"/>
    <w:rsid w:val="00E4628C"/>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5A2"/>
    <w:rsid w:val="00E65639"/>
    <w:rsid w:val="00E65BA7"/>
    <w:rsid w:val="00E65BEA"/>
    <w:rsid w:val="00E66117"/>
    <w:rsid w:val="00E6707B"/>
    <w:rsid w:val="00E67120"/>
    <w:rsid w:val="00E67179"/>
    <w:rsid w:val="00E67198"/>
    <w:rsid w:val="00E675CA"/>
    <w:rsid w:val="00E67756"/>
    <w:rsid w:val="00E67ABD"/>
    <w:rsid w:val="00E67C34"/>
    <w:rsid w:val="00E67DAF"/>
    <w:rsid w:val="00E67EED"/>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C28"/>
    <w:rsid w:val="00E75CEB"/>
    <w:rsid w:val="00E7621A"/>
    <w:rsid w:val="00E767CD"/>
    <w:rsid w:val="00E7692D"/>
    <w:rsid w:val="00E7697B"/>
    <w:rsid w:val="00E769B8"/>
    <w:rsid w:val="00E76E39"/>
    <w:rsid w:val="00E76F80"/>
    <w:rsid w:val="00E7732E"/>
    <w:rsid w:val="00E77BF9"/>
    <w:rsid w:val="00E809F6"/>
    <w:rsid w:val="00E80D5A"/>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09"/>
    <w:rsid w:val="00E97DAB"/>
    <w:rsid w:val="00EA020E"/>
    <w:rsid w:val="00EA091C"/>
    <w:rsid w:val="00EA0B50"/>
    <w:rsid w:val="00EA22D9"/>
    <w:rsid w:val="00EA25D7"/>
    <w:rsid w:val="00EA26E4"/>
    <w:rsid w:val="00EA3073"/>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B32"/>
    <w:rsid w:val="00EB26A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A09"/>
    <w:rsid w:val="00EB741B"/>
    <w:rsid w:val="00EB7996"/>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4A6"/>
    <w:rsid w:val="00ED1659"/>
    <w:rsid w:val="00ED17DF"/>
    <w:rsid w:val="00ED1928"/>
    <w:rsid w:val="00ED2505"/>
    <w:rsid w:val="00ED329B"/>
    <w:rsid w:val="00ED334A"/>
    <w:rsid w:val="00ED384B"/>
    <w:rsid w:val="00ED3AA3"/>
    <w:rsid w:val="00ED3DA1"/>
    <w:rsid w:val="00ED3F06"/>
    <w:rsid w:val="00ED41CD"/>
    <w:rsid w:val="00ED4227"/>
    <w:rsid w:val="00ED431D"/>
    <w:rsid w:val="00ED46C4"/>
    <w:rsid w:val="00ED4B75"/>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F6D"/>
    <w:rsid w:val="00EF017D"/>
    <w:rsid w:val="00EF01A3"/>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E15"/>
    <w:rsid w:val="00F01F56"/>
    <w:rsid w:val="00F020D5"/>
    <w:rsid w:val="00F02657"/>
    <w:rsid w:val="00F027C0"/>
    <w:rsid w:val="00F02B8C"/>
    <w:rsid w:val="00F03408"/>
    <w:rsid w:val="00F03672"/>
    <w:rsid w:val="00F03ADA"/>
    <w:rsid w:val="00F043B7"/>
    <w:rsid w:val="00F049C5"/>
    <w:rsid w:val="00F049EE"/>
    <w:rsid w:val="00F04D0C"/>
    <w:rsid w:val="00F04D13"/>
    <w:rsid w:val="00F054ED"/>
    <w:rsid w:val="00F058AE"/>
    <w:rsid w:val="00F05A04"/>
    <w:rsid w:val="00F0617F"/>
    <w:rsid w:val="00F06747"/>
    <w:rsid w:val="00F0762C"/>
    <w:rsid w:val="00F07EED"/>
    <w:rsid w:val="00F10070"/>
    <w:rsid w:val="00F10EBF"/>
    <w:rsid w:val="00F11BD5"/>
    <w:rsid w:val="00F1233C"/>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6CB6"/>
    <w:rsid w:val="00F27090"/>
    <w:rsid w:val="00F275BF"/>
    <w:rsid w:val="00F301B0"/>
    <w:rsid w:val="00F3049F"/>
    <w:rsid w:val="00F30BF4"/>
    <w:rsid w:val="00F30E9D"/>
    <w:rsid w:val="00F30F0E"/>
    <w:rsid w:val="00F31DB2"/>
    <w:rsid w:val="00F3296C"/>
    <w:rsid w:val="00F32A47"/>
    <w:rsid w:val="00F32A67"/>
    <w:rsid w:val="00F32B69"/>
    <w:rsid w:val="00F33209"/>
    <w:rsid w:val="00F33220"/>
    <w:rsid w:val="00F33882"/>
    <w:rsid w:val="00F33A1F"/>
    <w:rsid w:val="00F33DBE"/>
    <w:rsid w:val="00F33E1F"/>
    <w:rsid w:val="00F34528"/>
    <w:rsid w:val="00F346BA"/>
    <w:rsid w:val="00F34859"/>
    <w:rsid w:val="00F34C52"/>
    <w:rsid w:val="00F34FBD"/>
    <w:rsid w:val="00F355A4"/>
    <w:rsid w:val="00F3594C"/>
    <w:rsid w:val="00F35AB3"/>
    <w:rsid w:val="00F35ECC"/>
    <w:rsid w:val="00F362C0"/>
    <w:rsid w:val="00F366B3"/>
    <w:rsid w:val="00F366BE"/>
    <w:rsid w:val="00F373FF"/>
    <w:rsid w:val="00F37EED"/>
    <w:rsid w:val="00F37F2C"/>
    <w:rsid w:val="00F4003D"/>
    <w:rsid w:val="00F402FF"/>
    <w:rsid w:val="00F40373"/>
    <w:rsid w:val="00F40587"/>
    <w:rsid w:val="00F40A96"/>
    <w:rsid w:val="00F40D2F"/>
    <w:rsid w:val="00F411DF"/>
    <w:rsid w:val="00F41755"/>
    <w:rsid w:val="00F41D2E"/>
    <w:rsid w:val="00F42325"/>
    <w:rsid w:val="00F4237E"/>
    <w:rsid w:val="00F425C6"/>
    <w:rsid w:val="00F42621"/>
    <w:rsid w:val="00F42BD7"/>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3CC"/>
    <w:rsid w:val="00F53B39"/>
    <w:rsid w:val="00F54143"/>
    <w:rsid w:val="00F5450A"/>
    <w:rsid w:val="00F54610"/>
    <w:rsid w:val="00F54C5F"/>
    <w:rsid w:val="00F54E6F"/>
    <w:rsid w:val="00F55010"/>
    <w:rsid w:val="00F55C1E"/>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1FD6"/>
    <w:rsid w:val="00F6201E"/>
    <w:rsid w:val="00F624EE"/>
    <w:rsid w:val="00F63E7C"/>
    <w:rsid w:val="00F64564"/>
    <w:rsid w:val="00F64811"/>
    <w:rsid w:val="00F649DB"/>
    <w:rsid w:val="00F64BA7"/>
    <w:rsid w:val="00F64C57"/>
    <w:rsid w:val="00F64E88"/>
    <w:rsid w:val="00F64E90"/>
    <w:rsid w:val="00F64F68"/>
    <w:rsid w:val="00F650F7"/>
    <w:rsid w:val="00F65BBD"/>
    <w:rsid w:val="00F65D99"/>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3027"/>
    <w:rsid w:val="00F735AF"/>
    <w:rsid w:val="00F73967"/>
    <w:rsid w:val="00F74347"/>
    <w:rsid w:val="00F74BAE"/>
    <w:rsid w:val="00F74D4A"/>
    <w:rsid w:val="00F750CF"/>
    <w:rsid w:val="00F75227"/>
    <w:rsid w:val="00F75809"/>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3C31"/>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A2"/>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9BF"/>
    <w:rsid w:val="00FA6E77"/>
    <w:rsid w:val="00FB0949"/>
    <w:rsid w:val="00FB0F60"/>
    <w:rsid w:val="00FB0FB7"/>
    <w:rsid w:val="00FB14FD"/>
    <w:rsid w:val="00FB1C9F"/>
    <w:rsid w:val="00FB2213"/>
    <w:rsid w:val="00FB2217"/>
    <w:rsid w:val="00FB2D49"/>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3CF"/>
    <w:rsid w:val="00FD3B47"/>
    <w:rsid w:val="00FD3EF7"/>
    <w:rsid w:val="00FD3FD3"/>
    <w:rsid w:val="00FD4013"/>
    <w:rsid w:val="00FD407B"/>
    <w:rsid w:val="00FD4830"/>
    <w:rsid w:val="00FD527F"/>
    <w:rsid w:val="00FD55FC"/>
    <w:rsid w:val="00FD5822"/>
    <w:rsid w:val="00FD5C38"/>
    <w:rsid w:val="00FD5E51"/>
    <w:rsid w:val="00FD63FD"/>
    <w:rsid w:val="00FD7404"/>
    <w:rsid w:val="00FD773F"/>
    <w:rsid w:val="00FD79AF"/>
    <w:rsid w:val="00FD7D2D"/>
    <w:rsid w:val="00FD7DD7"/>
    <w:rsid w:val="00FE00D4"/>
    <w:rsid w:val="00FE0893"/>
    <w:rsid w:val="00FE09BF"/>
    <w:rsid w:val="00FE0C5C"/>
    <w:rsid w:val="00FE1B7A"/>
    <w:rsid w:val="00FE1C8D"/>
    <w:rsid w:val="00FE1DCB"/>
    <w:rsid w:val="00FE2114"/>
    <w:rsid w:val="00FE25C8"/>
    <w:rsid w:val="00FE2DA3"/>
    <w:rsid w:val="00FE2F67"/>
    <w:rsid w:val="00FE319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5B5"/>
    <w:rsid w:val="011744D7"/>
    <w:rsid w:val="01A97A2E"/>
    <w:rsid w:val="01D12632"/>
    <w:rsid w:val="0203242C"/>
    <w:rsid w:val="02AC1B94"/>
    <w:rsid w:val="02AE3F66"/>
    <w:rsid w:val="030766C5"/>
    <w:rsid w:val="031D2018"/>
    <w:rsid w:val="032B2F66"/>
    <w:rsid w:val="033A1ECE"/>
    <w:rsid w:val="03560B79"/>
    <w:rsid w:val="03A74D4B"/>
    <w:rsid w:val="03E044A8"/>
    <w:rsid w:val="04226897"/>
    <w:rsid w:val="046922C0"/>
    <w:rsid w:val="04823148"/>
    <w:rsid w:val="04985200"/>
    <w:rsid w:val="049968CB"/>
    <w:rsid w:val="04A94C14"/>
    <w:rsid w:val="04AA6A08"/>
    <w:rsid w:val="04C60B0B"/>
    <w:rsid w:val="0533399F"/>
    <w:rsid w:val="055C5CD5"/>
    <w:rsid w:val="05781ACC"/>
    <w:rsid w:val="05906184"/>
    <w:rsid w:val="05C91DAE"/>
    <w:rsid w:val="06266371"/>
    <w:rsid w:val="06402091"/>
    <w:rsid w:val="0673202C"/>
    <w:rsid w:val="06EF4D9C"/>
    <w:rsid w:val="070B5DA7"/>
    <w:rsid w:val="07206AB6"/>
    <w:rsid w:val="07232EFF"/>
    <w:rsid w:val="07380B36"/>
    <w:rsid w:val="075268C6"/>
    <w:rsid w:val="077873A1"/>
    <w:rsid w:val="07896374"/>
    <w:rsid w:val="07896A53"/>
    <w:rsid w:val="07897BFF"/>
    <w:rsid w:val="07BA5228"/>
    <w:rsid w:val="07FC69EE"/>
    <w:rsid w:val="086C378F"/>
    <w:rsid w:val="08DD259F"/>
    <w:rsid w:val="08FE77A1"/>
    <w:rsid w:val="098C7791"/>
    <w:rsid w:val="0A271776"/>
    <w:rsid w:val="0A4D0E9A"/>
    <w:rsid w:val="0AA566E5"/>
    <w:rsid w:val="0AA6067B"/>
    <w:rsid w:val="0AAA3AB8"/>
    <w:rsid w:val="0B4B0B3B"/>
    <w:rsid w:val="0B540C9B"/>
    <w:rsid w:val="0BA65FE0"/>
    <w:rsid w:val="0BEF63AB"/>
    <w:rsid w:val="0C1B4ECD"/>
    <w:rsid w:val="0C9F134E"/>
    <w:rsid w:val="0CE12D41"/>
    <w:rsid w:val="0D0F4F75"/>
    <w:rsid w:val="0D171609"/>
    <w:rsid w:val="0D2E76DC"/>
    <w:rsid w:val="0DB52819"/>
    <w:rsid w:val="0DEC0945"/>
    <w:rsid w:val="0E032E76"/>
    <w:rsid w:val="0E1A7A6E"/>
    <w:rsid w:val="0F277CBE"/>
    <w:rsid w:val="0F4E44CD"/>
    <w:rsid w:val="0F5775DB"/>
    <w:rsid w:val="0F63150A"/>
    <w:rsid w:val="0F6A7CBC"/>
    <w:rsid w:val="0F7B1A4D"/>
    <w:rsid w:val="0FE645EA"/>
    <w:rsid w:val="102F6227"/>
    <w:rsid w:val="10603768"/>
    <w:rsid w:val="110D3904"/>
    <w:rsid w:val="117D1A87"/>
    <w:rsid w:val="11BA0E40"/>
    <w:rsid w:val="11BC63F4"/>
    <w:rsid w:val="1238109D"/>
    <w:rsid w:val="125C3EE9"/>
    <w:rsid w:val="13122510"/>
    <w:rsid w:val="136718F6"/>
    <w:rsid w:val="13B96A87"/>
    <w:rsid w:val="13D67056"/>
    <w:rsid w:val="14180F7E"/>
    <w:rsid w:val="142A184C"/>
    <w:rsid w:val="148653AC"/>
    <w:rsid w:val="14A12C33"/>
    <w:rsid w:val="14AD1BEF"/>
    <w:rsid w:val="14F9487B"/>
    <w:rsid w:val="14FD5FBA"/>
    <w:rsid w:val="152C3C88"/>
    <w:rsid w:val="15CA0A23"/>
    <w:rsid w:val="15D00104"/>
    <w:rsid w:val="16076329"/>
    <w:rsid w:val="16242758"/>
    <w:rsid w:val="16460857"/>
    <w:rsid w:val="165261A3"/>
    <w:rsid w:val="16CD498B"/>
    <w:rsid w:val="16F0187B"/>
    <w:rsid w:val="17336450"/>
    <w:rsid w:val="179A5D66"/>
    <w:rsid w:val="17B424AD"/>
    <w:rsid w:val="17D5696B"/>
    <w:rsid w:val="17F06CA5"/>
    <w:rsid w:val="17F33C1A"/>
    <w:rsid w:val="17F7638B"/>
    <w:rsid w:val="195B4570"/>
    <w:rsid w:val="19661500"/>
    <w:rsid w:val="1A0B382C"/>
    <w:rsid w:val="1A1F5094"/>
    <w:rsid w:val="1A4E4FC4"/>
    <w:rsid w:val="1A693319"/>
    <w:rsid w:val="1A8E54DC"/>
    <w:rsid w:val="1AFB1BE7"/>
    <w:rsid w:val="1B59246F"/>
    <w:rsid w:val="1B6436E3"/>
    <w:rsid w:val="1BB13D2A"/>
    <w:rsid w:val="1BD345A9"/>
    <w:rsid w:val="1BFB65D3"/>
    <w:rsid w:val="1C0320FA"/>
    <w:rsid w:val="1C326916"/>
    <w:rsid w:val="1C6B4A84"/>
    <w:rsid w:val="1D467A4D"/>
    <w:rsid w:val="1D9D4BEA"/>
    <w:rsid w:val="1DD925ED"/>
    <w:rsid w:val="1DDF05B1"/>
    <w:rsid w:val="1DFF7057"/>
    <w:rsid w:val="1E081995"/>
    <w:rsid w:val="1E243F76"/>
    <w:rsid w:val="1E5F1D1B"/>
    <w:rsid w:val="1E771503"/>
    <w:rsid w:val="1E98474B"/>
    <w:rsid w:val="1EA03658"/>
    <w:rsid w:val="1EA2377C"/>
    <w:rsid w:val="1EDE781C"/>
    <w:rsid w:val="1EED55D2"/>
    <w:rsid w:val="1F3E5819"/>
    <w:rsid w:val="1F5117C5"/>
    <w:rsid w:val="1FA71405"/>
    <w:rsid w:val="1FB476C5"/>
    <w:rsid w:val="200E4D69"/>
    <w:rsid w:val="20271D83"/>
    <w:rsid w:val="20754C4E"/>
    <w:rsid w:val="21197E4E"/>
    <w:rsid w:val="213E5589"/>
    <w:rsid w:val="215F2B11"/>
    <w:rsid w:val="218C75F9"/>
    <w:rsid w:val="21A6528A"/>
    <w:rsid w:val="21EA50D9"/>
    <w:rsid w:val="21EB532F"/>
    <w:rsid w:val="22552A5A"/>
    <w:rsid w:val="226A58D8"/>
    <w:rsid w:val="22855A55"/>
    <w:rsid w:val="22C85EA4"/>
    <w:rsid w:val="22FD1C40"/>
    <w:rsid w:val="234962C7"/>
    <w:rsid w:val="235C4321"/>
    <w:rsid w:val="23A81953"/>
    <w:rsid w:val="24060709"/>
    <w:rsid w:val="241015AB"/>
    <w:rsid w:val="247018CD"/>
    <w:rsid w:val="249E2142"/>
    <w:rsid w:val="254931B9"/>
    <w:rsid w:val="256A0A42"/>
    <w:rsid w:val="259220C0"/>
    <w:rsid w:val="25A12389"/>
    <w:rsid w:val="25E02F7C"/>
    <w:rsid w:val="25E9766E"/>
    <w:rsid w:val="26886F91"/>
    <w:rsid w:val="26892DAB"/>
    <w:rsid w:val="26C22163"/>
    <w:rsid w:val="26DD656E"/>
    <w:rsid w:val="270D05D3"/>
    <w:rsid w:val="270F41D3"/>
    <w:rsid w:val="272B5AE0"/>
    <w:rsid w:val="27CE442D"/>
    <w:rsid w:val="28206569"/>
    <w:rsid w:val="28736493"/>
    <w:rsid w:val="2876488B"/>
    <w:rsid w:val="288A4C3F"/>
    <w:rsid w:val="28923D32"/>
    <w:rsid w:val="28A14DB8"/>
    <w:rsid w:val="28DE3F82"/>
    <w:rsid w:val="291E674D"/>
    <w:rsid w:val="2930699E"/>
    <w:rsid w:val="293D21E8"/>
    <w:rsid w:val="29613F65"/>
    <w:rsid w:val="296C6874"/>
    <w:rsid w:val="29753518"/>
    <w:rsid w:val="2996283E"/>
    <w:rsid w:val="29DE305B"/>
    <w:rsid w:val="29EA7B33"/>
    <w:rsid w:val="29EC09A0"/>
    <w:rsid w:val="29FF7DAC"/>
    <w:rsid w:val="2A9D2B55"/>
    <w:rsid w:val="2AA92BEF"/>
    <w:rsid w:val="2AD01A79"/>
    <w:rsid w:val="2B2B3E54"/>
    <w:rsid w:val="2B5F174E"/>
    <w:rsid w:val="2B8A7C26"/>
    <w:rsid w:val="2BCB6079"/>
    <w:rsid w:val="2C0701C4"/>
    <w:rsid w:val="2C11799A"/>
    <w:rsid w:val="2C480053"/>
    <w:rsid w:val="2C7F2291"/>
    <w:rsid w:val="2CBB07B0"/>
    <w:rsid w:val="2CBC05BB"/>
    <w:rsid w:val="2D641BEB"/>
    <w:rsid w:val="2DDB5331"/>
    <w:rsid w:val="2DF3418B"/>
    <w:rsid w:val="2E194C14"/>
    <w:rsid w:val="2E6154F1"/>
    <w:rsid w:val="2E8765B3"/>
    <w:rsid w:val="2EAA5B1E"/>
    <w:rsid w:val="2ECB656D"/>
    <w:rsid w:val="2F036289"/>
    <w:rsid w:val="2F1E4292"/>
    <w:rsid w:val="2F4A56BE"/>
    <w:rsid w:val="2F530CFA"/>
    <w:rsid w:val="2F865223"/>
    <w:rsid w:val="2F8E2E08"/>
    <w:rsid w:val="2FC43767"/>
    <w:rsid w:val="2FC8385C"/>
    <w:rsid w:val="305452E4"/>
    <w:rsid w:val="30607FCE"/>
    <w:rsid w:val="30AB2ACC"/>
    <w:rsid w:val="30C64F85"/>
    <w:rsid w:val="30E0415D"/>
    <w:rsid w:val="310019BA"/>
    <w:rsid w:val="3107559C"/>
    <w:rsid w:val="311C5966"/>
    <w:rsid w:val="311F2AFA"/>
    <w:rsid w:val="3136382B"/>
    <w:rsid w:val="31701257"/>
    <w:rsid w:val="31755D43"/>
    <w:rsid w:val="31981213"/>
    <w:rsid w:val="31D66EF4"/>
    <w:rsid w:val="31DA595D"/>
    <w:rsid w:val="32756565"/>
    <w:rsid w:val="32AC6A12"/>
    <w:rsid w:val="332B6789"/>
    <w:rsid w:val="33B01223"/>
    <w:rsid w:val="33B831F8"/>
    <w:rsid w:val="34007871"/>
    <w:rsid w:val="34A033DB"/>
    <w:rsid w:val="34C85964"/>
    <w:rsid w:val="34D557BC"/>
    <w:rsid w:val="34D60278"/>
    <w:rsid w:val="352A5602"/>
    <w:rsid w:val="35781446"/>
    <w:rsid w:val="358C1434"/>
    <w:rsid w:val="36555C3E"/>
    <w:rsid w:val="36643F61"/>
    <w:rsid w:val="36760214"/>
    <w:rsid w:val="36A95126"/>
    <w:rsid w:val="37293869"/>
    <w:rsid w:val="37DE7740"/>
    <w:rsid w:val="380F0E3F"/>
    <w:rsid w:val="387677CF"/>
    <w:rsid w:val="38C03DF3"/>
    <w:rsid w:val="38E716E1"/>
    <w:rsid w:val="39152687"/>
    <w:rsid w:val="39C74019"/>
    <w:rsid w:val="39DB2C67"/>
    <w:rsid w:val="3A280833"/>
    <w:rsid w:val="3A49251F"/>
    <w:rsid w:val="3A7D5299"/>
    <w:rsid w:val="3AAC4336"/>
    <w:rsid w:val="3AC65EA8"/>
    <w:rsid w:val="3AF75123"/>
    <w:rsid w:val="3B09082C"/>
    <w:rsid w:val="3B3106FE"/>
    <w:rsid w:val="3B693FAF"/>
    <w:rsid w:val="3BC816FA"/>
    <w:rsid w:val="3C076F3F"/>
    <w:rsid w:val="3C2951AB"/>
    <w:rsid w:val="3C2D5A05"/>
    <w:rsid w:val="3C2F4FD4"/>
    <w:rsid w:val="3C33107B"/>
    <w:rsid w:val="3C361476"/>
    <w:rsid w:val="3C502B19"/>
    <w:rsid w:val="3DE50D2B"/>
    <w:rsid w:val="3DE5325E"/>
    <w:rsid w:val="3DE63BFA"/>
    <w:rsid w:val="3DF03812"/>
    <w:rsid w:val="3DFD6FB1"/>
    <w:rsid w:val="3E124C5F"/>
    <w:rsid w:val="3E211F0F"/>
    <w:rsid w:val="3E374637"/>
    <w:rsid w:val="3EA22935"/>
    <w:rsid w:val="3EC3145D"/>
    <w:rsid w:val="3ECA1E58"/>
    <w:rsid w:val="3ECF2BED"/>
    <w:rsid w:val="3EE51C09"/>
    <w:rsid w:val="40B3431C"/>
    <w:rsid w:val="40EB25A6"/>
    <w:rsid w:val="41105274"/>
    <w:rsid w:val="411D4A8F"/>
    <w:rsid w:val="413D63A9"/>
    <w:rsid w:val="41A631CB"/>
    <w:rsid w:val="41F77372"/>
    <w:rsid w:val="41FA1A85"/>
    <w:rsid w:val="421D708B"/>
    <w:rsid w:val="428A23AF"/>
    <w:rsid w:val="42AC2780"/>
    <w:rsid w:val="42F12569"/>
    <w:rsid w:val="43284744"/>
    <w:rsid w:val="438A4C51"/>
    <w:rsid w:val="43B41D34"/>
    <w:rsid w:val="44083412"/>
    <w:rsid w:val="441742FF"/>
    <w:rsid w:val="445A7E15"/>
    <w:rsid w:val="44637B22"/>
    <w:rsid w:val="447371FD"/>
    <w:rsid w:val="44A016DD"/>
    <w:rsid w:val="45060DFD"/>
    <w:rsid w:val="45086583"/>
    <w:rsid w:val="452C0A12"/>
    <w:rsid w:val="4533385E"/>
    <w:rsid w:val="458B6538"/>
    <w:rsid w:val="45D50518"/>
    <w:rsid w:val="460469DA"/>
    <w:rsid w:val="460F72F1"/>
    <w:rsid w:val="46133F4F"/>
    <w:rsid w:val="461E5D1F"/>
    <w:rsid w:val="462B3527"/>
    <w:rsid w:val="465E70ED"/>
    <w:rsid w:val="46D307FC"/>
    <w:rsid w:val="46F35A02"/>
    <w:rsid w:val="47066FA3"/>
    <w:rsid w:val="47411E5E"/>
    <w:rsid w:val="4768778C"/>
    <w:rsid w:val="477113EE"/>
    <w:rsid w:val="47735C91"/>
    <w:rsid w:val="4789445A"/>
    <w:rsid w:val="480748C7"/>
    <w:rsid w:val="482D58D8"/>
    <w:rsid w:val="485F5007"/>
    <w:rsid w:val="489D41E5"/>
    <w:rsid w:val="48CE3146"/>
    <w:rsid w:val="48E47537"/>
    <w:rsid w:val="4903344F"/>
    <w:rsid w:val="4911008A"/>
    <w:rsid w:val="4960185B"/>
    <w:rsid w:val="49604DAC"/>
    <w:rsid w:val="497631CF"/>
    <w:rsid w:val="49EF3957"/>
    <w:rsid w:val="4A0746BD"/>
    <w:rsid w:val="4A1A18B8"/>
    <w:rsid w:val="4A34520B"/>
    <w:rsid w:val="4AE65C4D"/>
    <w:rsid w:val="4BF01257"/>
    <w:rsid w:val="4C031F39"/>
    <w:rsid w:val="4C760E6B"/>
    <w:rsid w:val="4C8F6079"/>
    <w:rsid w:val="4CAD65FB"/>
    <w:rsid w:val="4CB3090B"/>
    <w:rsid w:val="4D006E3C"/>
    <w:rsid w:val="4D096A55"/>
    <w:rsid w:val="4D0B65E0"/>
    <w:rsid w:val="4D1E740F"/>
    <w:rsid w:val="4D42225F"/>
    <w:rsid w:val="4DBC4690"/>
    <w:rsid w:val="4E4D0CAF"/>
    <w:rsid w:val="4E651F86"/>
    <w:rsid w:val="4E733F76"/>
    <w:rsid w:val="4E7F5A23"/>
    <w:rsid w:val="4E985E3A"/>
    <w:rsid w:val="4E9D4F4F"/>
    <w:rsid w:val="4F0D6F26"/>
    <w:rsid w:val="4F647CB5"/>
    <w:rsid w:val="4F7206C6"/>
    <w:rsid w:val="4F8C7E6B"/>
    <w:rsid w:val="50220BEF"/>
    <w:rsid w:val="50786C2E"/>
    <w:rsid w:val="507C6A72"/>
    <w:rsid w:val="50BE5C7C"/>
    <w:rsid w:val="50E177DE"/>
    <w:rsid w:val="510A57F1"/>
    <w:rsid w:val="512D6633"/>
    <w:rsid w:val="513C16DE"/>
    <w:rsid w:val="51485ACC"/>
    <w:rsid w:val="51783BA9"/>
    <w:rsid w:val="51A40531"/>
    <w:rsid w:val="523A669D"/>
    <w:rsid w:val="52A1084B"/>
    <w:rsid w:val="52B91D44"/>
    <w:rsid w:val="52D25AEC"/>
    <w:rsid w:val="53095EB4"/>
    <w:rsid w:val="533345D0"/>
    <w:rsid w:val="538A59D7"/>
    <w:rsid w:val="53CB40F6"/>
    <w:rsid w:val="53FD403D"/>
    <w:rsid w:val="540F67C6"/>
    <w:rsid w:val="5419660F"/>
    <w:rsid w:val="545E6055"/>
    <w:rsid w:val="548F04EB"/>
    <w:rsid w:val="54906B85"/>
    <w:rsid w:val="54B16EC7"/>
    <w:rsid w:val="55183775"/>
    <w:rsid w:val="55273282"/>
    <w:rsid w:val="55327F44"/>
    <w:rsid w:val="554472C2"/>
    <w:rsid w:val="557D743A"/>
    <w:rsid w:val="55874E2E"/>
    <w:rsid w:val="55990E27"/>
    <w:rsid w:val="55EA579D"/>
    <w:rsid w:val="561277CB"/>
    <w:rsid w:val="56A618A5"/>
    <w:rsid w:val="56D54FE1"/>
    <w:rsid w:val="56F36D02"/>
    <w:rsid w:val="570258F7"/>
    <w:rsid w:val="570E7DA9"/>
    <w:rsid w:val="57200603"/>
    <w:rsid w:val="579622B0"/>
    <w:rsid w:val="57E03B35"/>
    <w:rsid w:val="589C3DDA"/>
    <w:rsid w:val="592217E1"/>
    <w:rsid w:val="59335910"/>
    <w:rsid w:val="599B5B4C"/>
    <w:rsid w:val="59D83E64"/>
    <w:rsid w:val="59F46416"/>
    <w:rsid w:val="5A8B28DE"/>
    <w:rsid w:val="5A911208"/>
    <w:rsid w:val="5AEE5789"/>
    <w:rsid w:val="5BCC4721"/>
    <w:rsid w:val="5C066E44"/>
    <w:rsid w:val="5C6E5122"/>
    <w:rsid w:val="5D3408EC"/>
    <w:rsid w:val="5D4D27EB"/>
    <w:rsid w:val="5D840C3A"/>
    <w:rsid w:val="5D9F6DE4"/>
    <w:rsid w:val="5DB40181"/>
    <w:rsid w:val="5DD87DF1"/>
    <w:rsid w:val="5E347140"/>
    <w:rsid w:val="5E48547F"/>
    <w:rsid w:val="5E7C694E"/>
    <w:rsid w:val="5E9F1695"/>
    <w:rsid w:val="5EE26910"/>
    <w:rsid w:val="5F221204"/>
    <w:rsid w:val="5F40230F"/>
    <w:rsid w:val="5F4977CC"/>
    <w:rsid w:val="5F797263"/>
    <w:rsid w:val="5FB106C2"/>
    <w:rsid w:val="5FD50343"/>
    <w:rsid w:val="60977830"/>
    <w:rsid w:val="60A67516"/>
    <w:rsid w:val="60F0581A"/>
    <w:rsid w:val="61302213"/>
    <w:rsid w:val="61AE79A7"/>
    <w:rsid w:val="61ED631C"/>
    <w:rsid w:val="621A5934"/>
    <w:rsid w:val="62454D67"/>
    <w:rsid w:val="62B20A79"/>
    <w:rsid w:val="62BA1037"/>
    <w:rsid w:val="6354634A"/>
    <w:rsid w:val="63612D41"/>
    <w:rsid w:val="63711E12"/>
    <w:rsid w:val="63AB54E4"/>
    <w:rsid w:val="6429499E"/>
    <w:rsid w:val="64337038"/>
    <w:rsid w:val="64364B47"/>
    <w:rsid w:val="65161EF6"/>
    <w:rsid w:val="65CF1606"/>
    <w:rsid w:val="65E81680"/>
    <w:rsid w:val="66515C1D"/>
    <w:rsid w:val="667817CF"/>
    <w:rsid w:val="667E1CEC"/>
    <w:rsid w:val="66876C4E"/>
    <w:rsid w:val="66881B59"/>
    <w:rsid w:val="66A77AAA"/>
    <w:rsid w:val="66CD6A91"/>
    <w:rsid w:val="66DA6AEC"/>
    <w:rsid w:val="66DC05CC"/>
    <w:rsid w:val="670D437F"/>
    <w:rsid w:val="674C0190"/>
    <w:rsid w:val="675434DE"/>
    <w:rsid w:val="6757240B"/>
    <w:rsid w:val="67924BEF"/>
    <w:rsid w:val="67A43A30"/>
    <w:rsid w:val="67B71B5B"/>
    <w:rsid w:val="67CC1149"/>
    <w:rsid w:val="67E15ABA"/>
    <w:rsid w:val="68200814"/>
    <w:rsid w:val="682D30E3"/>
    <w:rsid w:val="68F22C55"/>
    <w:rsid w:val="69141FE1"/>
    <w:rsid w:val="696D5887"/>
    <w:rsid w:val="69731178"/>
    <w:rsid w:val="69A14F5C"/>
    <w:rsid w:val="6A09763C"/>
    <w:rsid w:val="6A3949E9"/>
    <w:rsid w:val="6A4560D1"/>
    <w:rsid w:val="6A7C0903"/>
    <w:rsid w:val="6AA22D81"/>
    <w:rsid w:val="6AC57FE6"/>
    <w:rsid w:val="6AEE5E88"/>
    <w:rsid w:val="6B485969"/>
    <w:rsid w:val="6B896487"/>
    <w:rsid w:val="6BCF7157"/>
    <w:rsid w:val="6BFD3138"/>
    <w:rsid w:val="6C2F4963"/>
    <w:rsid w:val="6CE50286"/>
    <w:rsid w:val="6CF9343D"/>
    <w:rsid w:val="6CF935AA"/>
    <w:rsid w:val="6D186F5E"/>
    <w:rsid w:val="6D6A3BA9"/>
    <w:rsid w:val="6DC2760C"/>
    <w:rsid w:val="6DE25DB6"/>
    <w:rsid w:val="6E6D1DB7"/>
    <w:rsid w:val="6ECE064A"/>
    <w:rsid w:val="6F126E5E"/>
    <w:rsid w:val="6F935DF3"/>
    <w:rsid w:val="6F9E3FA4"/>
    <w:rsid w:val="6FBB4BE9"/>
    <w:rsid w:val="70366900"/>
    <w:rsid w:val="707462D5"/>
    <w:rsid w:val="70AE6C07"/>
    <w:rsid w:val="71A95E45"/>
    <w:rsid w:val="71E05D53"/>
    <w:rsid w:val="72206DAD"/>
    <w:rsid w:val="724B2BBF"/>
    <w:rsid w:val="7300014C"/>
    <w:rsid w:val="731605E9"/>
    <w:rsid w:val="734047EB"/>
    <w:rsid w:val="743C7B6C"/>
    <w:rsid w:val="74505E80"/>
    <w:rsid w:val="74B84C71"/>
    <w:rsid w:val="74C77600"/>
    <w:rsid w:val="74CA7672"/>
    <w:rsid w:val="74CD5B27"/>
    <w:rsid w:val="75401B2A"/>
    <w:rsid w:val="759023CF"/>
    <w:rsid w:val="759B59E1"/>
    <w:rsid w:val="75D76DA8"/>
    <w:rsid w:val="75E81F68"/>
    <w:rsid w:val="766E1C5B"/>
    <w:rsid w:val="76B51603"/>
    <w:rsid w:val="76DD4E7A"/>
    <w:rsid w:val="76F70DFE"/>
    <w:rsid w:val="76F82113"/>
    <w:rsid w:val="77223920"/>
    <w:rsid w:val="774B41A1"/>
    <w:rsid w:val="77521A3D"/>
    <w:rsid w:val="77570214"/>
    <w:rsid w:val="777E5EF4"/>
    <w:rsid w:val="77D3528B"/>
    <w:rsid w:val="77F90763"/>
    <w:rsid w:val="787C1B4F"/>
    <w:rsid w:val="78DC186F"/>
    <w:rsid w:val="793748A4"/>
    <w:rsid w:val="793769CC"/>
    <w:rsid w:val="794574E0"/>
    <w:rsid w:val="79757B25"/>
    <w:rsid w:val="799A4C19"/>
    <w:rsid w:val="79CD4FB5"/>
    <w:rsid w:val="79F325FC"/>
    <w:rsid w:val="7A577B39"/>
    <w:rsid w:val="7A5C458C"/>
    <w:rsid w:val="7B1E18A4"/>
    <w:rsid w:val="7B4035D6"/>
    <w:rsid w:val="7B5C08D5"/>
    <w:rsid w:val="7B6845C6"/>
    <w:rsid w:val="7B7035D3"/>
    <w:rsid w:val="7BAC3AA3"/>
    <w:rsid w:val="7BB6151F"/>
    <w:rsid w:val="7BC90F06"/>
    <w:rsid w:val="7BD33076"/>
    <w:rsid w:val="7BED5A64"/>
    <w:rsid w:val="7C191F22"/>
    <w:rsid w:val="7C8E2041"/>
    <w:rsid w:val="7D00201F"/>
    <w:rsid w:val="7D165100"/>
    <w:rsid w:val="7D6C00C7"/>
    <w:rsid w:val="7D9724DE"/>
    <w:rsid w:val="7E452BFD"/>
    <w:rsid w:val="7EC508FE"/>
    <w:rsid w:val="7EDB1E14"/>
    <w:rsid w:val="7F3C01FA"/>
    <w:rsid w:val="7F8556BD"/>
    <w:rsid w:val="7FBB3538"/>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0CB52F8"/>
  <w15:docId w15:val="{907EDF88-94F8-40AC-993E-552247F40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5367C"/>
    <w:pPr>
      <w:overflowPunct w:val="0"/>
      <w:autoSpaceDE w:val="0"/>
      <w:autoSpaceDN w:val="0"/>
      <w:adjustRightInd w:val="0"/>
      <w:spacing w:after="120" w:line="288" w:lineRule="auto"/>
      <w:jc w:val="both"/>
      <w:textAlignment w:val="baseline"/>
    </w:pPr>
    <w:rPr>
      <w:rFonts w:eastAsia="宋体"/>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sz w:val="36"/>
      <w:szCs w:val="36"/>
      <w:lang w:val="en-GB"/>
    </w:rPr>
  </w:style>
  <w:style w:type="paragraph" w:styleId="2">
    <w:name w:val="heading 2"/>
    <w:basedOn w:val="1"/>
    <w:next w:val="a"/>
    <w:link w:val="20"/>
    <w:qFormat/>
    <w:rsid w:val="00432CDD"/>
    <w:pPr>
      <w:numPr>
        <w:ilvl w:val="1"/>
      </w:numPr>
      <w:pBdr>
        <w:top w:val="none" w:sz="0" w:space="0" w:color="auto"/>
      </w:pBdr>
      <w:spacing w:before="180"/>
      <w:ind w:left="0" w:firstLine="0"/>
      <w:jc w:val="left"/>
      <w:outlineLvl w:val="1"/>
    </w:pPr>
    <w:rPr>
      <w:sz w:val="28"/>
      <w:szCs w:val="32"/>
    </w:rPr>
  </w:style>
  <w:style w:type="paragraph" w:styleId="3">
    <w:name w:val="heading 3"/>
    <w:basedOn w:val="2"/>
    <w:next w:val="a"/>
    <w:link w:val="30"/>
    <w:qFormat/>
    <w:pPr>
      <w:spacing w:before="120"/>
      <w:outlineLvl w:val="2"/>
    </w:pPr>
    <w:rPr>
      <w:sz w:val="24"/>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semiHidden/>
    <w:unhideWhenUsed/>
    <w:qFormat/>
    <w:pPr>
      <w:jc w:val="left"/>
    </w:pPr>
  </w:style>
  <w:style w:type="paragraph" w:styleId="a8">
    <w:name w:val="Body Text"/>
    <w:basedOn w:val="a"/>
    <w:link w:val="a9"/>
    <w:unhideWhenUsed/>
    <w:qFormat/>
    <w:pPr>
      <w:spacing w:line="240" w:lineRule="auto"/>
      <w:textAlignment w:val="auto"/>
    </w:pPr>
    <w:rPr>
      <w:rFonts w:ascii="Arial" w:hAnsi="Arial"/>
    </w:rPr>
  </w:style>
  <w:style w:type="paragraph" w:styleId="21">
    <w:name w:val="List 2"/>
    <w:basedOn w:val="aa"/>
    <w:uiPriority w:val="99"/>
    <w:semiHidden/>
    <w:unhideWhenUsed/>
    <w:qFormat/>
    <w:pPr>
      <w:ind w:leftChars="200" w:left="100"/>
    </w:pPr>
  </w:style>
  <w:style w:type="paragraph" w:styleId="aa">
    <w:name w:val="List"/>
    <w:basedOn w:val="a"/>
    <w:uiPriority w:val="99"/>
    <w:semiHidden/>
    <w:unhideWhenUsed/>
    <w:qFormat/>
    <w:pPr>
      <w:ind w:left="200" w:hangingChars="200" w:hanging="200"/>
      <w:contextualSpacing/>
    </w:pPr>
  </w:style>
  <w:style w:type="paragraph" w:styleId="ab">
    <w:name w:val="Balloon Text"/>
    <w:basedOn w:val="a"/>
    <w:link w:val="ac"/>
    <w:uiPriority w:val="99"/>
    <w:semiHidden/>
    <w:unhideWhenUsed/>
    <w:qFormat/>
    <w:pPr>
      <w:spacing w:after="0" w:line="240" w:lineRule="auto"/>
    </w:pPr>
    <w:rPr>
      <w:rFonts w:ascii="Lucida Grande" w:hAnsi="Lucida Grande"/>
      <w:sz w:val="18"/>
      <w:szCs w:val="18"/>
    </w:rPr>
  </w:style>
  <w:style w:type="paragraph" w:styleId="ad">
    <w:name w:val="footer"/>
    <w:basedOn w:val="ae"/>
    <w:link w:val="af"/>
    <w:qFormat/>
    <w:pPr>
      <w:widowControl w:val="0"/>
      <w:pBdr>
        <w:bottom w:val="none" w:sz="0" w:space="0" w:color="auto"/>
      </w:pBdr>
      <w:snapToGrid/>
      <w:spacing w:after="0" w:line="288" w:lineRule="auto"/>
    </w:pPr>
    <w:rPr>
      <w:rFonts w:ascii="Arial" w:hAnsi="Arial"/>
      <w:b/>
      <w:bCs/>
      <w:i/>
      <w:iCs/>
      <w:lang w:val="zh-CN"/>
    </w:rPr>
  </w:style>
  <w:style w:type="paragraph" w:styleId="ae">
    <w:name w:val="header"/>
    <w:basedOn w:val="a"/>
    <w:link w:val="af0"/>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1">
    <w:name w:val="annotation subject"/>
    <w:basedOn w:val="a6"/>
    <w:next w:val="a6"/>
    <w:link w:val="af2"/>
    <w:uiPriority w:val="99"/>
    <w:semiHidden/>
    <w:unhideWhenUsed/>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iPriority w:val="99"/>
    <w:semiHidden/>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sid w:val="00432CDD"/>
    <w:rPr>
      <w:rFonts w:ascii="Arial" w:eastAsia="宋体" w:hAnsi="Arial"/>
      <w:sz w:val="28"/>
      <w:szCs w:val="32"/>
      <w:lang w:val="en-GB"/>
    </w:rPr>
  </w:style>
  <w:style w:type="character" w:customStyle="1" w:styleId="30">
    <w:name w:val="标题 3 字符"/>
    <w:link w:val="3"/>
    <w:qFormat/>
    <w:rPr>
      <w:rFonts w:ascii="Arial" w:eastAsia="宋体" w:hAnsi="Arial"/>
      <w:sz w:val="24"/>
      <w:szCs w:val="28"/>
      <w:lang w:val="en-GB"/>
    </w:rPr>
  </w:style>
  <w:style w:type="character" w:customStyle="1" w:styleId="40">
    <w:name w:val="标题 4 字符"/>
    <w:link w:val="4"/>
    <w:qFormat/>
    <w:rPr>
      <w:rFonts w:ascii="Arial" w:hAnsi="Arial"/>
      <w:lang w:val="en-GB" w:eastAsia="zh-CN"/>
    </w:rPr>
  </w:style>
  <w:style w:type="character" w:customStyle="1" w:styleId="50">
    <w:name w:val="标题 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qFormat/>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f">
    <w:name w:val="页脚 字符"/>
    <w:link w:val="ad"/>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0">
    <w:name w:val="页眉 字符"/>
    <w:link w:val="ae"/>
    <w:uiPriority w:val="99"/>
    <w:qFormat/>
    <w:rPr>
      <w:rFonts w:ascii="Times New Roman" w:eastAsia="宋体" w:hAnsi="Times New Roman" w:cs="Times New Roman"/>
      <w:kern w:val="0"/>
      <w:sz w:val="18"/>
      <w:szCs w:val="18"/>
      <w:lang w:val="en-GB"/>
    </w:rPr>
  </w:style>
  <w:style w:type="character" w:customStyle="1" w:styleId="ac">
    <w:name w:val="批注框文本 字符"/>
    <w:link w:val="ab"/>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rFonts w:eastAsia="宋体"/>
      <w:sz w:val="22"/>
      <w:lang w:val="en-GB"/>
    </w:rPr>
  </w:style>
  <w:style w:type="character" w:customStyle="1" w:styleId="a7">
    <w:name w:val="批注文字 字符"/>
    <w:link w:val="a6"/>
    <w:uiPriority w:val="99"/>
    <w:semiHidden/>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a"/>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eastAsia="宋体" w:hAnsi="Arial" w:cs="Arial"/>
      <w:lang w:val="en-GB" w:eastAsia="en-US"/>
    </w:rPr>
  </w:style>
  <w:style w:type="character" w:customStyle="1" w:styleId="a9">
    <w:name w:val="正文文本 字符"/>
    <w:link w:val="a8"/>
    <w:qFormat/>
    <w:rPr>
      <w:rFonts w:ascii="Arial" w:hAnsi="Arial"/>
      <w:lang w:val="en-GB" w:eastAsia="zh-CN"/>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a"/>
    <w:qFormat/>
    <w:pPr>
      <w:numPr>
        <w:numId w:val="4"/>
      </w:numPr>
    </w:pPr>
    <w:rPr>
      <w:rFonts w:eastAsia="MS Mincho"/>
      <w:lang w:val="en-GB" w:eastAsia="en-US"/>
    </w:rPr>
  </w:style>
  <w:style w:type="paragraph" w:styleId="af7">
    <w:name w:val="List Paragraph"/>
    <w:basedOn w:val="a"/>
    <w:link w:val="af8"/>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eastAsia="宋体"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NO"/>
    <w:link w:val="EditorsNoteChar"/>
    <w:qFormat/>
    <w:pPr>
      <w:tabs>
        <w:tab w:val="left" w:pos="432"/>
      </w:tabs>
    </w:pPr>
    <w:rPr>
      <w:color w:val="FF0000"/>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qFormat/>
    <w:rPr>
      <w:i/>
      <w:sz w:val="18"/>
    </w:rPr>
  </w:style>
  <w:style w:type="paragraph" w:customStyle="1" w:styleId="IvDInstructiontext">
    <w:name w:val="IvD Instructiontext"/>
    <w:basedOn w:val="a8"/>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i/>
      <w:color w:val="7F7F7F" w:themeColor="text1" w:themeTint="80"/>
      <w:spacing w:val="2"/>
      <w:sz w:val="18"/>
      <w:szCs w:val="18"/>
      <w:lang w:val="en-US" w:eastAsia="en-US"/>
    </w:rPr>
  </w:style>
  <w:style w:type="character" w:customStyle="1" w:styleId="IvDbodytextChar">
    <w:name w:val="IvD bodytext Char"/>
    <w:basedOn w:val="a0"/>
    <w:link w:val="IvDbodytext"/>
    <w:qFormat/>
    <w:rPr>
      <w:spacing w:val="2"/>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spacing w:val="2"/>
      <w:lang w:val="en-US" w:eastAsia="en-US"/>
    </w:rPr>
  </w:style>
  <w:style w:type="character" w:customStyle="1" w:styleId="NOZchn">
    <w:name w:val="NO Zchn"/>
    <w:qFormat/>
    <w:locked/>
    <w:rPr>
      <w:lang w:val="en-GB" w:eastAsia="en-US"/>
    </w:rPr>
  </w:style>
  <w:style w:type="table" w:customStyle="1" w:styleId="12">
    <w:name w:val="网格型1"/>
    <w:basedOn w:val="a1"/>
    <w:qFormat/>
    <w:pPr>
      <w:spacing w:after="160" w:line="256" w:lineRule="auto"/>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6" w:lineRule="auto"/>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styleId="afa">
    <w:name w:val="Revision"/>
    <w:hidden/>
    <w:uiPriority w:val="99"/>
    <w:semiHidden/>
    <w:rsid w:val="007D5C3D"/>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2053823">
      <w:bodyDiv w:val="1"/>
      <w:marLeft w:val="0"/>
      <w:marRight w:val="0"/>
      <w:marTop w:val="0"/>
      <w:marBottom w:val="0"/>
      <w:divBdr>
        <w:top w:val="none" w:sz="0" w:space="0" w:color="auto"/>
        <w:left w:val="none" w:sz="0" w:space="0" w:color="auto"/>
        <w:bottom w:val="none" w:sz="0" w:space="0" w:color="auto"/>
        <w:right w:val="none" w:sz="0" w:space="0" w:color="auto"/>
      </w:divBdr>
    </w:div>
    <w:div w:id="20672195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7DD136-B025-4BB9-B6B6-FE2756A22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804</TotalTime>
  <Pages>7</Pages>
  <Words>2837</Words>
  <Characters>16174</Characters>
  <Application>Microsoft Office Word</Application>
  <DocSecurity>0</DocSecurity>
  <Lines>134</Lines>
  <Paragraphs>37</Paragraphs>
  <ScaleCrop>false</ScaleCrop>
  <Company>OPPO</Company>
  <LinksUpToDate>false</LinksUpToDate>
  <CharactersWithSpaces>18974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Zhang yanxia</cp:lastModifiedBy>
  <cp:revision>6097</cp:revision>
  <cp:lastPrinted>2018-04-04T09:40:00Z</cp:lastPrinted>
  <dcterms:created xsi:type="dcterms:W3CDTF">2018-11-01T12:39:00Z</dcterms:created>
  <dcterms:modified xsi:type="dcterms:W3CDTF">2021-08-06T06:48:00Z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2052-11.1.0.10463</vt:lpwstr>
  </property>
  <property fmtid="{D5CDD505-2E9C-101B-9397-08002B2CF9AE}" pid="4" name="ICV">
    <vt:lpwstr>B26A97E2ABA14C0D9BB3682BCBC09501</vt:lpwstr>
  </property>
</Properties>
</file>